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3D" w:rsidRPr="000427D3" w:rsidRDefault="0085743D" w:rsidP="0085743D">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bookmarkStart w:id="0" w:name="_GoBack"/>
      <w:bookmarkEnd w:id="0"/>
      <w:r w:rsidRPr="000427D3">
        <w:rPr>
          <w:rFonts w:hint="eastAsia"/>
          <w:b/>
          <w:noProof/>
          <w:sz w:val="24"/>
          <w:lang w:eastAsia="zh-CN"/>
        </w:rPr>
        <w:t>0-bis</w:t>
      </w:r>
      <w:r w:rsidRPr="000427D3">
        <w:rPr>
          <w:b/>
          <w:i/>
          <w:noProof/>
          <w:sz w:val="28"/>
        </w:rPr>
        <w:tab/>
      </w:r>
      <w:r w:rsidR="007E5989" w:rsidRPr="007E5989">
        <w:rPr>
          <w:b/>
          <w:i/>
          <w:noProof/>
          <w:sz w:val="28"/>
          <w:lang w:eastAsia="zh-CN"/>
        </w:rPr>
        <w:t>R4-2404414</w:t>
      </w:r>
    </w:p>
    <w:p w:rsidR="0085743D" w:rsidRPr="000427D3" w:rsidRDefault="0085743D" w:rsidP="0085743D">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43D" w:rsidRPr="000427D3" w:rsidTr="000F7604">
        <w:tc>
          <w:tcPr>
            <w:tcW w:w="9641" w:type="dxa"/>
            <w:gridSpan w:val="9"/>
            <w:tcBorders>
              <w:top w:val="single" w:sz="4" w:space="0" w:color="auto"/>
              <w:left w:val="single" w:sz="4" w:space="0" w:color="auto"/>
              <w:right w:val="single" w:sz="4" w:space="0" w:color="auto"/>
            </w:tcBorders>
          </w:tcPr>
          <w:p w:rsidR="0085743D" w:rsidRPr="000427D3" w:rsidRDefault="0085743D" w:rsidP="000F7604">
            <w:pPr>
              <w:pStyle w:val="CRCoverPage"/>
              <w:spacing w:after="0"/>
              <w:jc w:val="right"/>
              <w:rPr>
                <w:i/>
                <w:noProof/>
              </w:rPr>
            </w:pPr>
            <w:r w:rsidRPr="000427D3">
              <w:rPr>
                <w:i/>
                <w:noProof/>
                <w:sz w:val="14"/>
              </w:rPr>
              <w:t>CR-Form-v12.3</w:t>
            </w:r>
          </w:p>
        </w:tc>
      </w:tr>
      <w:tr w:rsidR="0085743D" w:rsidRPr="000427D3" w:rsidTr="000F7604">
        <w:tc>
          <w:tcPr>
            <w:tcW w:w="9641" w:type="dxa"/>
            <w:gridSpan w:val="9"/>
            <w:tcBorders>
              <w:left w:val="single" w:sz="4" w:space="0" w:color="auto"/>
              <w:right w:val="single" w:sz="4" w:space="0" w:color="auto"/>
            </w:tcBorders>
          </w:tcPr>
          <w:p w:rsidR="0085743D" w:rsidRPr="000427D3" w:rsidRDefault="0085743D" w:rsidP="000F7604">
            <w:pPr>
              <w:pStyle w:val="CRCoverPage"/>
              <w:spacing w:after="0"/>
              <w:jc w:val="center"/>
              <w:rPr>
                <w:noProof/>
              </w:rPr>
            </w:pPr>
            <w:r w:rsidRPr="000427D3">
              <w:rPr>
                <w:b/>
                <w:noProof/>
                <w:sz w:val="32"/>
              </w:rPr>
              <w:t>CHANGE REQUEST</w:t>
            </w:r>
          </w:p>
        </w:tc>
      </w:tr>
      <w:tr w:rsidR="0085743D" w:rsidRPr="000427D3" w:rsidTr="000F7604">
        <w:tc>
          <w:tcPr>
            <w:tcW w:w="9641" w:type="dxa"/>
            <w:gridSpan w:val="9"/>
            <w:tcBorders>
              <w:left w:val="single" w:sz="4" w:space="0" w:color="auto"/>
              <w:right w:val="single" w:sz="4" w:space="0" w:color="auto"/>
            </w:tcBorders>
          </w:tcPr>
          <w:p w:rsidR="0085743D" w:rsidRPr="000427D3" w:rsidRDefault="0085743D" w:rsidP="000F7604">
            <w:pPr>
              <w:pStyle w:val="CRCoverPage"/>
              <w:spacing w:after="0"/>
              <w:rPr>
                <w:noProof/>
                <w:sz w:val="8"/>
                <w:szCs w:val="8"/>
              </w:rPr>
            </w:pPr>
          </w:p>
        </w:tc>
      </w:tr>
      <w:tr w:rsidR="0085743D" w:rsidRPr="000427D3" w:rsidTr="000F7604">
        <w:tc>
          <w:tcPr>
            <w:tcW w:w="142" w:type="dxa"/>
            <w:tcBorders>
              <w:left w:val="single" w:sz="4" w:space="0" w:color="auto"/>
            </w:tcBorders>
          </w:tcPr>
          <w:p w:rsidR="0085743D" w:rsidRPr="000427D3" w:rsidRDefault="0085743D" w:rsidP="000F7604">
            <w:pPr>
              <w:pStyle w:val="CRCoverPage"/>
              <w:spacing w:after="0"/>
              <w:jc w:val="right"/>
              <w:rPr>
                <w:noProof/>
              </w:rPr>
            </w:pPr>
          </w:p>
        </w:tc>
        <w:tc>
          <w:tcPr>
            <w:tcW w:w="1559" w:type="dxa"/>
            <w:shd w:val="pct30" w:color="FFFF00" w:fill="auto"/>
          </w:tcPr>
          <w:p w:rsidR="0085743D" w:rsidRPr="000427D3" w:rsidRDefault="0085743D"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85743D" w:rsidRPr="000427D3" w:rsidRDefault="0085743D" w:rsidP="000F7604">
            <w:pPr>
              <w:pStyle w:val="CRCoverPage"/>
              <w:spacing w:after="0"/>
              <w:jc w:val="center"/>
              <w:rPr>
                <w:noProof/>
              </w:rPr>
            </w:pPr>
            <w:r w:rsidRPr="000427D3">
              <w:rPr>
                <w:b/>
                <w:noProof/>
                <w:sz w:val="28"/>
              </w:rPr>
              <w:t>CR</w:t>
            </w:r>
          </w:p>
        </w:tc>
        <w:tc>
          <w:tcPr>
            <w:tcW w:w="1276" w:type="dxa"/>
            <w:shd w:val="pct30" w:color="FFFF00" w:fill="auto"/>
          </w:tcPr>
          <w:p w:rsidR="0085743D" w:rsidRPr="000427D3" w:rsidRDefault="0085743D"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85743D" w:rsidRPr="000427D3" w:rsidRDefault="0085743D"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85743D" w:rsidRPr="000427D3" w:rsidRDefault="0085743D" w:rsidP="000F7604">
            <w:pPr>
              <w:pStyle w:val="CRCoverPage"/>
              <w:spacing w:after="0"/>
              <w:jc w:val="center"/>
              <w:rPr>
                <w:b/>
                <w:noProof/>
              </w:rPr>
            </w:pPr>
            <w:r w:rsidRPr="000427D3">
              <w:rPr>
                <w:rFonts w:hint="eastAsia"/>
                <w:b/>
                <w:noProof/>
                <w:sz w:val="28"/>
                <w:lang w:eastAsia="zh-CN"/>
              </w:rPr>
              <w:t>-</w:t>
            </w:r>
          </w:p>
        </w:tc>
        <w:tc>
          <w:tcPr>
            <w:tcW w:w="2410" w:type="dxa"/>
          </w:tcPr>
          <w:p w:rsidR="0085743D" w:rsidRPr="000427D3" w:rsidRDefault="0085743D"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85743D" w:rsidRPr="000427D3" w:rsidRDefault="0085743D"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85743D" w:rsidRPr="000427D3" w:rsidRDefault="0085743D" w:rsidP="000F7604">
            <w:pPr>
              <w:pStyle w:val="CRCoverPage"/>
              <w:spacing w:after="0"/>
              <w:rPr>
                <w:noProof/>
              </w:rPr>
            </w:pPr>
          </w:p>
        </w:tc>
      </w:tr>
      <w:tr w:rsidR="0085743D" w:rsidRPr="000427D3" w:rsidTr="000F7604">
        <w:tc>
          <w:tcPr>
            <w:tcW w:w="9641" w:type="dxa"/>
            <w:gridSpan w:val="9"/>
            <w:tcBorders>
              <w:left w:val="single" w:sz="4" w:space="0" w:color="auto"/>
              <w:right w:val="single" w:sz="4" w:space="0" w:color="auto"/>
            </w:tcBorders>
          </w:tcPr>
          <w:p w:rsidR="0085743D" w:rsidRPr="000427D3" w:rsidRDefault="0085743D" w:rsidP="000F7604">
            <w:pPr>
              <w:pStyle w:val="CRCoverPage"/>
              <w:spacing w:after="0"/>
              <w:rPr>
                <w:noProof/>
              </w:rPr>
            </w:pPr>
          </w:p>
        </w:tc>
      </w:tr>
      <w:tr w:rsidR="0085743D" w:rsidRPr="000427D3" w:rsidTr="000F7604">
        <w:tc>
          <w:tcPr>
            <w:tcW w:w="9641" w:type="dxa"/>
            <w:gridSpan w:val="9"/>
            <w:tcBorders>
              <w:top w:val="single" w:sz="4" w:space="0" w:color="auto"/>
            </w:tcBorders>
          </w:tcPr>
          <w:p w:rsidR="0085743D" w:rsidRPr="000427D3" w:rsidRDefault="0085743D"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1" w:name="_Hlt497126619"/>
            <w:r w:rsidRPr="000427D3">
              <w:rPr>
                <w:rFonts w:cs="Arial"/>
                <w:b/>
                <w:i/>
                <w:noProof/>
              </w:rPr>
              <w:t>L</w:t>
            </w:r>
            <w:bookmarkEnd w:id="1"/>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85743D" w:rsidRPr="000427D3" w:rsidTr="000F7604">
        <w:tc>
          <w:tcPr>
            <w:tcW w:w="9641" w:type="dxa"/>
            <w:gridSpan w:val="9"/>
          </w:tcPr>
          <w:p w:rsidR="0085743D" w:rsidRPr="000427D3" w:rsidRDefault="0085743D" w:rsidP="000F7604">
            <w:pPr>
              <w:pStyle w:val="CRCoverPage"/>
              <w:spacing w:after="0"/>
              <w:rPr>
                <w:noProof/>
                <w:sz w:val="8"/>
                <w:szCs w:val="8"/>
              </w:rPr>
            </w:pPr>
          </w:p>
        </w:tc>
      </w:tr>
    </w:tbl>
    <w:p w:rsidR="0085743D" w:rsidRPr="000427D3" w:rsidRDefault="0085743D" w:rsidP="008574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43D" w:rsidRPr="000427D3" w:rsidTr="000F7604">
        <w:tc>
          <w:tcPr>
            <w:tcW w:w="2835" w:type="dxa"/>
          </w:tcPr>
          <w:p w:rsidR="0085743D" w:rsidRPr="000427D3" w:rsidRDefault="0085743D" w:rsidP="000F7604">
            <w:pPr>
              <w:pStyle w:val="CRCoverPage"/>
              <w:tabs>
                <w:tab w:val="right" w:pos="2751"/>
              </w:tabs>
              <w:spacing w:after="0"/>
              <w:rPr>
                <w:b/>
                <w:i/>
                <w:noProof/>
              </w:rPr>
            </w:pPr>
            <w:r w:rsidRPr="000427D3">
              <w:rPr>
                <w:b/>
                <w:i/>
                <w:noProof/>
              </w:rPr>
              <w:t>Proposed change affects:</w:t>
            </w:r>
          </w:p>
        </w:tc>
        <w:tc>
          <w:tcPr>
            <w:tcW w:w="1418" w:type="dxa"/>
          </w:tcPr>
          <w:p w:rsidR="0085743D" w:rsidRPr="000427D3" w:rsidRDefault="0085743D"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743D" w:rsidRPr="000427D3" w:rsidRDefault="0085743D" w:rsidP="000F7604">
            <w:pPr>
              <w:pStyle w:val="CRCoverPage"/>
              <w:spacing w:after="0"/>
              <w:jc w:val="center"/>
              <w:rPr>
                <w:b/>
                <w:caps/>
                <w:noProof/>
              </w:rPr>
            </w:pPr>
          </w:p>
        </w:tc>
        <w:tc>
          <w:tcPr>
            <w:tcW w:w="709" w:type="dxa"/>
            <w:tcBorders>
              <w:left w:val="single" w:sz="4" w:space="0" w:color="auto"/>
            </w:tcBorders>
          </w:tcPr>
          <w:p w:rsidR="0085743D" w:rsidRPr="000427D3" w:rsidRDefault="0085743D"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743D" w:rsidRPr="000427D3" w:rsidRDefault="0085743D" w:rsidP="000F7604">
            <w:pPr>
              <w:pStyle w:val="CRCoverPage"/>
              <w:spacing w:after="0"/>
              <w:jc w:val="center"/>
              <w:rPr>
                <w:b/>
                <w:caps/>
                <w:noProof/>
              </w:rPr>
            </w:pPr>
            <w:r w:rsidRPr="000427D3">
              <w:rPr>
                <w:rFonts w:hint="eastAsia"/>
                <w:b/>
                <w:caps/>
                <w:noProof/>
                <w:lang w:eastAsia="zh-CN"/>
              </w:rPr>
              <w:t>X</w:t>
            </w:r>
          </w:p>
        </w:tc>
        <w:tc>
          <w:tcPr>
            <w:tcW w:w="2126" w:type="dxa"/>
          </w:tcPr>
          <w:p w:rsidR="0085743D" w:rsidRPr="000427D3" w:rsidRDefault="0085743D"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743D" w:rsidRPr="000427D3" w:rsidRDefault="0085743D" w:rsidP="000F7604">
            <w:pPr>
              <w:pStyle w:val="CRCoverPage"/>
              <w:spacing w:after="0"/>
              <w:jc w:val="center"/>
              <w:rPr>
                <w:b/>
                <w:caps/>
                <w:noProof/>
                <w:lang w:eastAsia="zh-CN"/>
              </w:rPr>
            </w:pPr>
          </w:p>
        </w:tc>
        <w:tc>
          <w:tcPr>
            <w:tcW w:w="1418" w:type="dxa"/>
            <w:tcBorders>
              <w:left w:val="nil"/>
            </w:tcBorders>
          </w:tcPr>
          <w:p w:rsidR="0085743D" w:rsidRPr="000427D3" w:rsidRDefault="0085743D"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743D" w:rsidRPr="000427D3" w:rsidRDefault="0085743D" w:rsidP="000F7604">
            <w:pPr>
              <w:pStyle w:val="CRCoverPage"/>
              <w:spacing w:after="0"/>
              <w:jc w:val="center"/>
              <w:rPr>
                <w:b/>
                <w:bCs/>
                <w:caps/>
                <w:noProof/>
              </w:rPr>
            </w:pPr>
          </w:p>
        </w:tc>
      </w:tr>
    </w:tbl>
    <w:p w:rsidR="0085743D" w:rsidRPr="000427D3" w:rsidRDefault="0085743D" w:rsidP="008574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43D" w:rsidRPr="000427D3" w:rsidTr="000F7604">
        <w:tc>
          <w:tcPr>
            <w:tcW w:w="9640" w:type="dxa"/>
            <w:gridSpan w:val="11"/>
          </w:tcPr>
          <w:p w:rsidR="0085743D" w:rsidRPr="000427D3" w:rsidRDefault="0085743D" w:rsidP="000F7604">
            <w:pPr>
              <w:pStyle w:val="CRCoverPage"/>
              <w:spacing w:after="0"/>
              <w:rPr>
                <w:noProof/>
                <w:sz w:val="8"/>
                <w:szCs w:val="8"/>
              </w:rPr>
            </w:pPr>
          </w:p>
        </w:tc>
      </w:tr>
      <w:tr w:rsidR="0085743D" w:rsidRPr="000427D3" w:rsidTr="000F7604">
        <w:tc>
          <w:tcPr>
            <w:tcW w:w="1843" w:type="dxa"/>
            <w:tcBorders>
              <w:top w:val="single" w:sz="4" w:space="0" w:color="auto"/>
              <w:left w:val="single" w:sz="4" w:space="0" w:color="auto"/>
            </w:tcBorders>
          </w:tcPr>
          <w:p w:rsidR="0085743D" w:rsidRPr="000427D3" w:rsidRDefault="0085743D"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85743D" w:rsidRPr="000427D3" w:rsidRDefault="0085743D" w:rsidP="000F7604">
            <w:pPr>
              <w:pStyle w:val="CRCoverPage"/>
              <w:spacing w:after="0"/>
              <w:ind w:left="100"/>
              <w:rPr>
                <w:noProof/>
                <w:lang w:eastAsia="zh-CN"/>
              </w:rPr>
            </w:pPr>
            <w:r w:rsidRPr="001F5D0D">
              <w:rPr>
                <w:noProof/>
                <w:lang w:eastAsia="zh-CN"/>
              </w:rPr>
              <w:t>Draft CR on intra-f L1-RSRP accuracy requirements for neighbour cell in FR1 for LTM</w:t>
            </w:r>
          </w:p>
        </w:tc>
      </w:tr>
      <w:tr w:rsidR="0085743D" w:rsidRPr="000427D3" w:rsidTr="000F7604">
        <w:tc>
          <w:tcPr>
            <w:tcW w:w="1843" w:type="dxa"/>
            <w:tcBorders>
              <w:left w:val="single" w:sz="4" w:space="0" w:color="auto"/>
            </w:tcBorders>
          </w:tcPr>
          <w:p w:rsidR="0085743D" w:rsidRPr="000427D3" w:rsidRDefault="0085743D" w:rsidP="000F7604">
            <w:pPr>
              <w:pStyle w:val="CRCoverPage"/>
              <w:spacing w:after="0"/>
              <w:rPr>
                <w:b/>
                <w:i/>
                <w:noProof/>
                <w:sz w:val="8"/>
                <w:szCs w:val="8"/>
              </w:rPr>
            </w:pPr>
          </w:p>
        </w:tc>
        <w:tc>
          <w:tcPr>
            <w:tcW w:w="7797" w:type="dxa"/>
            <w:gridSpan w:val="10"/>
            <w:tcBorders>
              <w:right w:val="single" w:sz="4" w:space="0" w:color="auto"/>
            </w:tcBorders>
          </w:tcPr>
          <w:p w:rsidR="0085743D" w:rsidRPr="000427D3" w:rsidRDefault="0085743D" w:rsidP="000F7604">
            <w:pPr>
              <w:pStyle w:val="CRCoverPage"/>
              <w:spacing w:after="0"/>
              <w:rPr>
                <w:noProof/>
                <w:sz w:val="8"/>
                <w:szCs w:val="8"/>
              </w:rPr>
            </w:pPr>
          </w:p>
        </w:tc>
      </w:tr>
      <w:tr w:rsidR="0085743D" w:rsidRPr="000427D3" w:rsidTr="000F7604">
        <w:tc>
          <w:tcPr>
            <w:tcW w:w="1843" w:type="dxa"/>
            <w:tcBorders>
              <w:left w:val="single" w:sz="4" w:space="0" w:color="auto"/>
            </w:tcBorders>
          </w:tcPr>
          <w:p w:rsidR="0085743D" w:rsidRPr="000427D3" w:rsidRDefault="0085743D"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85743D" w:rsidRPr="000427D3" w:rsidRDefault="0085743D" w:rsidP="000F7604">
            <w:pPr>
              <w:pStyle w:val="CRCoverPage"/>
              <w:spacing w:after="0"/>
              <w:ind w:left="100"/>
              <w:rPr>
                <w:noProof/>
                <w:lang w:eastAsia="zh-CN"/>
              </w:rPr>
            </w:pPr>
            <w:r w:rsidRPr="000427D3">
              <w:rPr>
                <w:rFonts w:hint="eastAsia"/>
                <w:noProof/>
                <w:lang w:eastAsia="zh-CN"/>
              </w:rPr>
              <w:t>CATT</w:t>
            </w:r>
          </w:p>
        </w:tc>
      </w:tr>
      <w:tr w:rsidR="0085743D" w:rsidRPr="000427D3" w:rsidTr="000F7604">
        <w:tc>
          <w:tcPr>
            <w:tcW w:w="1843" w:type="dxa"/>
            <w:tcBorders>
              <w:left w:val="single" w:sz="4" w:space="0" w:color="auto"/>
            </w:tcBorders>
          </w:tcPr>
          <w:p w:rsidR="0085743D" w:rsidRPr="000427D3" w:rsidRDefault="0085743D"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85743D" w:rsidRPr="000427D3" w:rsidRDefault="0085743D" w:rsidP="000F7604">
            <w:pPr>
              <w:pStyle w:val="CRCoverPage"/>
              <w:spacing w:after="0"/>
              <w:ind w:left="100"/>
              <w:rPr>
                <w:noProof/>
                <w:lang w:eastAsia="zh-CN"/>
              </w:rPr>
            </w:pPr>
            <w:r w:rsidRPr="000427D3">
              <w:rPr>
                <w:rFonts w:hint="eastAsia"/>
                <w:noProof/>
                <w:lang w:eastAsia="zh-CN"/>
              </w:rPr>
              <w:t>R4</w:t>
            </w:r>
          </w:p>
        </w:tc>
      </w:tr>
      <w:tr w:rsidR="0085743D" w:rsidRPr="000427D3" w:rsidTr="000F7604">
        <w:tc>
          <w:tcPr>
            <w:tcW w:w="1843" w:type="dxa"/>
            <w:tcBorders>
              <w:left w:val="single" w:sz="4" w:space="0" w:color="auto"/>
            </w:tcBorders>
          </w:tcPr>
          <w:p w:rsidR="0085743D" w:rsidRPr="000427D3" w:rsidRDefault="0085743D" w:rsidP="000F7604">
            <w:pPr>
              <w:pStyle w:val="CRCoverPage"/>
              <w:spacing w:after="0"/>
              <w:rPr>
                <w:b/>
                <w:i/>
                <w:noProof/>
                <w:sz w:val="8"/>
                <w:szCs w:val="8"/>
              </w:rPr>
            </w:pPr>
          </w:p>
        </w:tc>
        <w:tc>
          <w:tcPr>
            <w:tcW w:w="7797" w:type="dxa"/>
            <w:gridSpan w:val="10"/>
            <w:tcBorders>
              <w:right w:val="single" w:sz="4" w:space="0" w:color="auto"/>
            </w:tcBorders>
          </w:tcPr>
          <w:p w:rsidR="0085743D" w:rsidRPr="000427D3" w:rsidRDefault="0085743D" w:rsidP="000F7604">
            <w:pPr>
              <w:pStyle w:val="CRCoverPage"/>
              <w:spacing w:after="0"/>
              <w:rPr>
                <w:noProof/>
                <w:sz w:val="8"/>
                <w:szCs w:val="8"/>
              </w:rPr>
            </w:pPr>
          </w:p>
        </w:tc>
      </w:tr>
      <w:tr w:rsidR="0085743D" w:rsidRPr="000427D3" w:rsidTr="000F7604">
        <w:tc>
          <w:tcPr>
            <w:tcW w:w="1843" w:type="dxa"/>
            <w:tcBorders>
              <w:left w:val="single" w:sz="4" w:space="0" w:color="auto"/>
            </w:tcBorders>
          </w:tcPr>
          <w:p w:rsidR="0085743D" w:rsidRPr="000427D3" w:rsidRDefault="0085743D"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85743D" w:rsidRPr="000427D3" w:rsidRDefault="0085743D" w:rsidP="000F7604">
            <w:pPr>
              <w:pStyle w:val="CRCoverPage"/>
              <w:spacing w:after="0"/>
              <w:ind w:left="100"/>
              <w:rPr>
                <w:noProof/>
                <w:color w:val="FF0000"/>
                <w:lang w:eastAsia="zh-CN"/>
              </w:rPr>
            </w:pPr>
            <w:r w:rsidRPr="000427D3">
              <w:rPr>
                <w:noProof/>
              </w:rPr>
              <w:t>NR_Mob_enh2-Perf</w:t>
            </w:r>
          </w:p>
        </w:tc>
        <w:tc>
          <w:tcPr>
            <w:tcW w:w="567" w:type="dxa"/>
            <w:tcBorders>
              <w:left w:val="nil"/>
            </w:tcBorders>
          </w:tcPr>
          <w:p w:rsidR="0085743D" w:rsidRPr="000427D3" w:rsidRDefault="0085743D" w:rsidP="000F7604">
            <w:pPr>
              <w:pStyle w:val="CRCoverPage"/>
              <w:spacing w:after="0"/>
              <w:ind w:right="100"/>
              <w:rPr>
                <w:noProof/>
              </w:rPr>
            </w:pPr>
          </w:p>
        </w:tc>
        <w:tc>
          <w:tcPr>
            <w:tcW w:w="1417" w:type="dxa"/>
            <w:gridSpan w:val="3"/>
            <w:tcBorders>
              <w:left w:val="nil"/>
            </w:tcBorders>
          </w:tcPr>
          <w:p w:rsidR="0085743D" w:rsidRPr="000427D3" w:rsidRDefault="0085743D"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85743D" w:rsidRPr="000427D3" w:rsidRDefault="0085743D" w:rsidP="000F7604">
            <w:pPr>
              <w:pStyle w:val="CRCoverPage"/>
              <w:spacing w:after="0"/>
              <w:ind w:left="100"/>
              <w:rPr>
                <w:noProof/>
                <w:lang w:eastAsia="zh-CN"/>
              </w:rPr>
            </w:pPr>
            <w:r w:rsidRPr="000427D3">
              <w:rPr>
                <w:rFonts w:hint="eastAsia"/>
                <w:noProof/>
                <w:lang w:eastAsia="zh-CN"/>
              </w:rPr>
              <w:t>2024-04-01</w:t>
            </w:r>
          </w:p>
        </w:tc>
      </w:tr>
      <w:tr w:rsidR="0085743D" w:rsidRPr="000427D3" w:rsidTr="000F7604">
        <w:tc>
          <w:tcPr>
            <w:tcW w:w="1843" w:type="dxa"/>
            <w:tcBorders>
              <w:left w:val="single" w:sz="4" w:space="0" w:color="auto"/>
            </w:tcBorders>
          </w:tcPr>
          <w:p w:rsidR="0085743D" w:rsidRPr="000427D3" w:rsidRDefault="0085743D" w:rsidP="000F7604">
            <w:pPr>
              <w:pStyle w:val="CRCoverPage"/>
              <w:spacing w:after="0"/>
              <w:rPr>
                <w:b/>
                <w:i/>
                <w:noProof/>
                <w:sz w:val="8"/>
                <w:szCs w:val="8"/>
              </w:rPr>
            </w:pPr>
          </w:p>
        </w:tc>
        <w:tc>
          <w:tcPr>
            <w:tcW w:w="1986" w:type="dxa"/>
            <w:gridSpan w:val="4"/>
          </w:tcPr>
          <w:p w:rsidR="0085743D" w:rsidRPr="000427D3" w:rsidRDefault="0085743D" w:rsidP="000F7604">
            <w:pPr>
              <w:pStyle w:val="CRCoverPage"/>
              <w:spacing w:after="0"/>
              <w:rPr>
                <w:noProof/>
                <w:sz w:val="8"/>
                <w:szCs w:val="8"/>
              </w:rPr>
            </w:pPr>
          </w:p>
        </w:tc>
        <w:tc>
          <w:tcPr>
            <w:tcW w:w="2267" w:type="dxa"/>
            <w:gridSpan w:val="2"/>
          </w:tcPr>
          <w:p w:rsidR="0085743D" w:rsidRPr="000427D3" w:rsidRDefault="0085743D" w:rsidP="000F7604">
            <w:pPr>
              <w:pStyle w:val="CRCoverPage"/>
              <w:spacing w:after="0"/>
              <w:rPr>
                <w:noProof/>
                <w:sz w:val="8"/>
                <w:szCs w:val="8"/>
              </w:rPr>
            </w:pPr>
          </w:p>
        </w:tc>
        <w:tc>
          <w:tcPr>
            <w:tcW w:w="1417" w:type="dxa"/>
            <w:gridSpan w:val="3"/>
          </w:tcPr>
          <w:p w:rsidR="0085743D" w:rsidRPr="000427D3" w:rsidRDefault="0085743D" w:rsidP="000F7604">
            <w:pPr>
              <w:pStyle w:val="CRCoverPage"/>
              <w:spacing w:after="0"/>
              <w:rPr>
                <w:noProof/>
                <w:sz w:val="8"/>
                <w:szCs w:val="8"/>
              </w:rPr>
            </w:pPr>
          </w:p>
        </w:tc>
        <w:tc>
          <w:tcPr>
            <w:tcW w:w="2127" w:type="dxa"/>
            <w:tcBorders>
              <w:right w:val="single" w:sz="4" w:space="0" w:color="auto"/>
            </w:tcBorders>
          </w:tcPr>
          <w:p w:rsidR="0085743D" w:rsidRPr="000427D3" w:rsidRDefault="0085743D" w:rsidP="000F7604">
            <w:pPr>
              <w:pStyle w:val="CRCoverPage"/>
              <w:spacing w:after="0"/>
              <w:rPr>
                <w:noProof/>
                <w:sz w:val="8"/>
                <w:szCs w:val="8"/>
              </w:rPr>
            </w:pPr>
          </w:p>
        </w:tc>
      </w:tr>
      <w:tr w:rsidR="0085743D" w:rsidRPr="000427D3" w:rsidTr="000F7604">
        <w:trPr>
          <w:cantSplit/>
        </w:trPr>
        <w:tc>
          <w:tcPr>
            <w:tcW w:w="1843" w:type="dxa"/>
            <w:tcBorders>
              <w:left w:val="single" w:sz="4" w:space="0" w:color="auto"/>
            </w:tcBorders>
          </w:tcPr>
          <w:p w:rsidR="0085743D" w:rsidRPr="000427D3" w:rsidRDefault="0085743D"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85743D" w:rsidRPr="000427D3" w:rsidRDefault="0085743D" w:rsidP="000F760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85743D" w:rsidRPr="000427D3" w:rsidRDefault="0085743D" w:rsidP="000F7604">
            <w:pPr>
              <w:pStyle w:val="CRCoverPage"/>
              <w:spacing w:after="0"/>
              <w:rPr>
                <w:noProof/>
              </w:rPr>
            </w:pPr>
          </w:p>
        </w:tc>
        <w:tc>
          <w:tcPr>
            <w:tcW w:w="1417" w:type="dxa"/>
            <w:gridSpan w:val="3"/>
            <w:tcBorders>
              <w:left w:val="nil"/>
            </w:tcBorders>
          </w:tcPr>
          <w:p w:rsidR="0085743D" w:rsidRPr="000427D3" w:rsidRDefault="0085743D"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85743D" w:rsidRPr="000427D3" w:rsidRDefault="0085743D"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85743D" w:rsidRPr="000427D3" w:rsidTr="000F7604">
        <w:tc>
          <w:tcPr>
            <w:tcW w:w="1843" w:type="dxa"/>
            <w:tcBorders>
              <w:left w:val="single" w:sz="4" w:space="0" w:color="auto"/>
              <w:bottom w:val="single" w:sz="4" w:space="0" w:color="auto"/>
            </w:tcBorders>
          </w:tcPr>
          <w:p w:rsidR="0085743D" w:rsidRPr="000427D3" w:rsidRDefault="0085743D" w:rsidP="000F7604">
            <w:pPr>
              <w:pStyle w:val="CRCoverPage"/>
              <w:spacing w:after="0"/>
              <w:rPr>
                <w:b/>
                <w:i/>
                <w:noProof/>
              </w:rPr>
            </w:pPr>
          </w:p>
        </w:tc>
        <w:tc>
          <w:tcPr>
            <w:tcW w:w="4677" w:type="dxa"/>
            <w:gridSpan w:val="8"/>
            <w:tcBorders>
              <w:bottom w:val="single" w:sz="4" w:space="0" w:color="auto"/>
            </w:tcBorders>
          </w:tcPr>
          <w:p w:rsidR="0085743D" w:rsidRPr="000427D3" w:rsidRDefault="0085743D"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85743D" w:rsidRPr="000427D3" w:rsidRDefault="0085743D"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85743D" w:rsidRPr="000427D3" w:rsidRDefault="0085743D"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85743D" w:rsidRPr="000427D3" w:rsidTr="000F7604">
        <w:tc>
          <w:tcPr>
            <w:tcW w:w="1843" w:type="dxa"/>
          </w:tcPr>
          <w:p w:rsidR="0085743D" w:rsidRPr="000427D3" w:rsidRDefault="0085743D" w:rsidP="000F7604">
            <w:pPr>
              <w:pStyle w:val="CRCoverPage"/>
              <w:spacing w:after="0"/>
              <w:rPr>
                <w:b/>
                <w:i/>
                <w:noProof/>
                <w:sz w:val="8"/>
                <w:szCs w:val="8"/>
              </w:rPr>
            </w:pPr>
          </w:p>
        </w:tc>
        <w:tc>
          <w:tcPr>
            <w:tcW w:w="7797" w:type="dxa"/>
            <w:gridSpan w:val="10"/>
          </w:tcPr>
          <w:p w:rsidR="0085743D" w:rsidRPr="000427D3" w:rsidRDefault="0085743D" w:rsidP="000F7604">
            <w:pPr>
              <w:pStyle w:val="CRCoverPage"/>
              <w:spacing w:after="0"/>
              <w:rPr>
                <w:noProof/>
                <w:sz w:val="8"/>
                <w:szCs w:val="8"/>
              </w:rPr>
            </w:pPr>
          </w:p>
        </w:tc>
      </w:tr>
      <w:tr w:rsidR="0085743D" w:rsidRPr="000427D3" w:rsidTr="000F7604">
        <w:tc>
          <w:tcPr>
            <w:tcW w:w="2694" w:type="dxa"/>
            <w:gridSpan w:val="2"/>
            <w:tcBorders>
              <w:top w:val="single" w:sz="4" w:space="0" w:color="auto"/>
              <w:left w:val="single" w:sz="4" w:space="0" w:color="auto"/>
            </w:tcBorders>
          </w:tcPr>
          <w:p w:rsidR="0085743D" w:rsidRPr="007E5989" w:rsidRDefault="0085743D" w:rsidP="000F7604">
            <w:pPr>
              <w:pStyle w:val="CRCoverPage"/>
              <w:tabs>
                <w:tab w:val="right" w:pos="2184"/>
              </w:tabs>
              <w:spacing w:after="0"/>
              <w:rPr>
                <w:b/>
                <w:i/>
                <w:noProof/>
              </w:rPr>
            </w:pPr>
            <w:r w:rsidRPr="007E5989">
              <w:rPr>
                <w:b/>
                <w:i/>
                <w:noProof/>
              </w:rPr>
              <w:t>Reason for change:</w:t>
            </w:r>
          </w:p>
        </w:tc>
        <w:tc>
          <w:tcPr>
            <w:tcW w:w="6946" w:type="dxa"/>
            <w:gridSpan w:val="9"/>
            <w:tcBorders>
              <w:top w:val="single" w:sz="4" w:space="0" w:color="auto"/>
              <w:right w:val="single" w:sz="4" w:space="0" w:color="auto"/>
            </w:tcBorders>
            <w:shd w:val="pct30" w:color="FFFF00" w:fill="auto"/>
          </w:tcPr>
          <w:p w:rsidR="00462414" w:rsidRPr="007E5989" w:rsidRDefault="00462414" w:rsidP="00462414">
            <w:pPr>
              <w:pStyle w:val="CRCoverPage"/>
              <w:spacing w:after="0"/>
              <w:rPr>
                <w:lang w:eastAsia="zh-CN"/>
              </w:rPr>
            </w:pPr>
            <w:r w:rsidRPr="007E5989">
              <w:rPr>
                <w:rFonts w:hint="eastAsia"/>
                <w:lang w:eastAsia="zh-CN"/>
              </w:rPr>
              <w:t>I</w:t>
            </w:r>
            <w:r w:rsidRPr="007E5989">
              <w:rPr>
                <w:lang w:eastAsia="zh-CN"/>
              </w:rPr>
              <w:t>ntra-f L1-RSRP accuracy requirements for neighbour cell in FR1 for LTM shall be introduced into TS 38.133.</w:t>
            </w:r>
          </w:p>
          <w:p w:rsidR="0085743D" w:rsidRPr="007E5989" w:rsidRDefault="0085743D" w:rsidP="000F7604">
            <w:pPr>
              <w:pStyle w:val="CRCoverPage"/>
              <w:spacing w:after="0"/>
              <w:rPr>
                <w:noProof/>
                <w:lang w:eastAsia="zh-CN"/>
              </w:rPr>
            </w:pPr>
          </w:p>
        </w:tc>
      </w:tr>
      <w:tr w:rsidR="0085743D" w:rsidRPr="000427D3" w:rsidTr="000F7604">
        <w:tc>
          <w:tcPr>
            <w:tcW w:w="2694" w:type="dxa"/>
            <w:gridSpan w:val="2"/>
            <w:tcBorders>
              <w:left w:val="single" w:sz="4" w:space="0" w:color="auto"/>
            </w:tcBorders>
          </w:tcPr>
          <w:p w:rsidR="0085743D" w:rsidRPr="007E5989" w:rsidRDefault="0085743D" w:rsidP="000F7604">
            <w:pPr>
              <w:pStyle w:val="CRCoverPage"/>
              <w:spacing w:after="0"/>
              <w:rPr>
                <w:b/>
                <w:i/>
                <w:noProof/>
                <w:sz w:val="8"/>
                <w:szCs w:val="8"/>
              </w:rPr>
            </w:pPr>
          </w:p>
        </w:tc>
        <w:tc>
          <w:tcPr>
            <w:tcW w:w="6946" w:type="dxa"/>
            <w:gridSpan w:val="9"/>
            <w:tcBorders>
              <w:right w:val="single" w:sz="4" w:space="0" w:color="auto"/>
            </w:tcBorders>
          </w:tcPr>
          <w:p w:rsidR="0085743D" w:rsidRPr="007E5989" w:rsidRDefault="0085743D" w:rsidP="000F7604">
            <w:pPr>
              <w:pStyle w:val="CRCoverPage"/>
              <w:spacing w:after="0"/>
              <w:rPr>
                <w:noProof/>
                <w:sz w:val="8"/>
                <w:szCs w:val="8"/>
              </w:rPr>
            </w:pPr>
          </w:p>
        </w:tc>
      </w:tr>
      <w:tr w:rsidR="0085743D" w:rsidRPr="000427D3" w:rsidTr="000F7604">
        <w:tc>
          <w:tcPr>
            <w:tcW w:w="2694" w:type="dxa"/>
            <w:gridSpan w:val="2"/>
            <w:tcBorders>
              <w:left w:val="single" w:sz="4" w:space="0" w:color="auto"/>
            </w:tcBorders>
          </w:tcPr>
          <w:p w:rsidR="0085743D" w:rsidRPr="007E5989" w:rsidRDefault="0085743D" w:rsidP="000F7604">
            <w:pPr>
              <w:pStyle w:val="CRCoverPage"/>
              <w:tabs>
                <w:tab w:val="right" w:pos="2184"/>
              </w:tabs>
              <w:spacing w:after="0"/>
              <w:rPr>
                <w:b/>
                <w:i/>
                <w:noProof/>
              </w:rPr>
            </w:pPr>
            <w:r w:rsidRPr="007E5989">
              <w:rPr>
                <w:b/>
                <w:i/>
                <w:noProof/>
              </w:rPr>
              <w:t>Summary of change:</w:t>
            </w:r>
          </w:p>
        </w:tc>
        <w:tc>
          <w:tcPr>
            <w:tcW w:w="6946" w:type="dxa"/>
            <w:gridSpan w:val="9"/>
            <w:tcBorders>
              <w:right w:val="single" w:sz="4" w:space="0" w:color="auto"/>
            </w:tcBorders>
            <w:shd w:val="pct30" w:color="FFFF00" w:fill="auto"/>
          </w:tcPr>
          <w:p w:rsidR="00462414" w:rsidRPr="007E5989" w:rsidRDefault="00462414" w:rsidP="00462414">
            <w:pPr>
              <w:pStyle w:val="CRCoverPage"/>
              <w:spacing w:after="0"/>
              <w:rPr>
                <w:lang w:eastAsia="zh-CN"/>
              </w:rPr>
            </w:pPr>
            <w:r w:rsidRPr="007E5989">
              <w:rPr>
                <w:lang w:eastAsia="zh-CN"/>
              </w:rPr>
              <w:t xml:space="preserve">Add the following requirements in TS 38.133 for </w:t>
            </w:r>
            <w:r w:rsidRPr="007E5989">
              <w:rPr>
                <w:rFonts w:hint="eastAsia"/>
                <w:lang w:eastAsia="zh-CN"/>
              </w:rPr>
              <w:t>LTM</w:t>
            </w:r>
            <w:r w:rsidRPr="007E5989">
              <w:rPr>
                <w:lang w:eastAsia="zh-CN"/>
              </w:rPr>
              <w:t>:</w:t>
            </w:r>
          </w:p>
          <w:p w:rsidR="0085743D" w:rsidRPr="007E5989" w:rsidRDefault="00462414" w:rsidP="00462414">
            <w:pPr>
              <w:pStyle w:val="CRCoverPage"/>
              <w:numPr>
                <w:ilvl w:val="0"/>
                <w:numId w:val="16"/>
              </w:numPr>
              <w:spacing w:after="0"/>
              <w:rPr>
                <w:rFonts w:hint="eastAsia"/>
                <w:noProof/>
              </w:rPr>
            </w:pPr>
            <w:r w:rsidRPr="007E5989">
              <w:rPr>
                <w:lang w:eastAsia="zh-CN"/>
              </w:rPr>
              <w:t>10.1.19X</w:t>
            </w:r>
            <w:r w:rsidRPr="007E5989">
              <w:rPr>
                <w:lang w:eastAsia="zh-CN"/>
              </w:rPr>
              <w:tab/>
              <w:t xml:space="preserve">Intra-frequency L1-RSRP accuracy requirements for neighbour cell </w:t>
            </w:r>
            <w:r w:rsidRPr="007E5989">
              <w:rPr>
                <w:rFonts w:hint="eastAsia"/>
                <w:lang w:eastAsia="zh-CN"/>
              </w:rPr>
              <w:t xml:space="preserve">for </w:t>
            </w:r>
            <w:r w:rsidRPr="007E5989">
              <w:rPr>
                <w:lang w:eastAsia="zh-CN"/>
              </w:rPr>
              <w:t>FR1</w:t>
            </w:r>
            <w:r w:rsidRPr="007E5989">
              <w:rPr>
                <w:rFonts w:hint="eastAsia"/>
                <w:lang w:eastAsia="zh-CN"/>
              </w:rPr>
              <w:t xml:space="preserve"> LTM</w:t>
            </w:r>
          </w:p>
          <w:p w:rsidR="00462414" w:rsidRPr="007E5989" w:rsidRDefault="00462414" w:rsidP="00462414">
            <w:pPr>
              <w:pStyle w:val="CRCoverPage"/>
              <w:spacing w:after="0"/>
              <w:ind w:left="420"/>
              <w:rPr>
                <w:noProof/>
              </w:rPr>
            </w:pPr>
          </w:p>
        </w:tc>
      </w:tr>
      <w:tr w:rsidR="0085743D" w:rsidRPr="000427D3" w:rsidTr="000F7604">
        <w:tc>
          <w:tcPr>
            <w:tcW w:w="2694" w:type="dxa"/>
            <w:gridSpan w:val="2"/>
            <w:tcBorders>
              <w:left w:val="single" w:sz="4" w:space="0" w:color="auto"/>
            </w:tcBorders>
          </w:tcPr>
          <w:p w:rsidR="0085743D" w:rsidRPr="007E5989" w:rsidRDefault="0085743D" w:rsidP="000F7604">
            <w:pPr>
              <w:pStyle w:val="CRCoverPage"/>
              <w:spacing w:after="0"/>
              <w:rPr>
                <w:b/>
                <w:i/>
                <w:noProof/>
                <w:sz w:val="8"/>
                <w:szCs w:val="8"/>
              </w:rPr>
            </w:pPr>
          </w:p>
        </w:tc>
        <w:tc>
          <w:tcPr>
            <w:tcW w:w="6946" w:type="dxa"/>
            <w:gridSpan w:val="9"/>
            <w:tcBorders>
              <w:right w:val="single" w:sz="4" w:space="0" w:color="auto"/>
            </w:tcBorders>
          </w:tcPr>
          <w:p w:rsidR="0085743D" w:rsidRPr="007E5989" w:rsidRDefault="0085743D" w:rsidP="000F7604">
            <w:pPr>
              <w:pStyle w:val="CRCoverPage"/>
              <w:spacing w:after="0"/>
              <w:rPr>
                <w:noProof/>
                <w:sz w:val="8"/>
                <w:szCs w:val="8"/>
              </w:rPr>
            </w:pPr>
          </w:p>
        </w:tc>
      </w:tr>
      <w:tr w:rsidR="0085743D" w:rsidRPr="000427D3" w:rsidTr="000F7604">
        <w:tc>
          <w:tcPr>
            <w:tcW w:w="2694" w:type="dxa"/>
            <w:gridSpan w:val="2"/>
            <w:tcBorders>
              <w:left w:val="single" w:sz="4" w:space="0" w:color="auto"/>
              <w:bottom w:val="single" w:sz="4" w:space="0" w:color="auto"/>
            </w:tcBorders>
          </w:tcPr>
          <w:p w:rsidR="0085743D" w:rsidRPr="007E5989" w:rsidRDefault="0085743D" w:rsidP="000F7604">
            <w:pPr>
              <w:pStyle w:val="CRCoverPage"/>
              <w:tabs>
                <w:tab w:val="right" w:pos="2184"/>
              </w:tabs>
              <w:spacing w:after="0"/>
              <w:rPr>
                <w:b/>
                <w:i/>
                <w:noProof/>
              </w:rPr>
            </w:pPr>
            <w:r w:rsidRPr="007E5989">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2414" w:rsidRPr="007E5989" w:rsidRDefault="00462414" w:rsidP="00462414">
            <w:pPr>
              <w:pStyle w:val="CRCoverPage"/>
              <w:spacing w:after="0"/>
              <w:rPr>
                <w:noProof/>
                <w:lang w:eastAsia="zh-CN"/>
              </w:rPr>
            </w:pPr>
            <w:r w:rsidRPr="007E5989">
              <w:rPr>
                <w:rFonts w:hint="eastAsia"/>
                <w:noProof/>
                <w:lang w:eastAsia="zh-CN"/>
              </w:rPr>
              <w:t>I</w:t>
            </w:r>
            <w:r w:rsidRPr="007E5989">
              <w:rPr>
                <w:noProof/>
                <w:lang w:eastAsia="zh-CN"/>
              </w:rPr>
              <w:t>ntra-f L1-RSRP accuracy requirements for neighbour cell in FR1 for LTM</w:t>
            </w:r>
            <w:r w:rsidRPr="007E5989">
              <w:rPr>
                <w:rFonts w:hint="eastAsia"/>
                <w:noProof/>
                <w:lang w:eastAsia="zh-CN"/>
              </w:rPr>
              <w:t xml:space="preserve"> would</w:t>
            </w:r>
            <w:r w:rsidRPr="007E5989">
              <w:rPr>
                <w:noProof/>
                <w:lang w:eastAsia="zh-CN"/>
              </w:rPr>
              <w:t xml:space="preserve"> be </w:t>
            </w:r>
            <w:r w:rsidRPr="007E5989">
              <w:rPr>
                <w:rFonts w:hint="eastAsia"/>
                <w:noProof/>
                <w:lang w:eastAsia="zh-CN"/>
              </w:rPr>
              <w:t>missed</w:t>
            </w:r>
            <w:r w:rsidRPr="007E5989">
              <w:rPr>
                <w:noProof/>
                <w:lang w:eastAsia="zh-CN"/>
              </w:rPr>
              <w:t>.</w:t>
            </w:r>
          </w:p>
          <w:p w:rsidR="0085743D" w:rsidRPr="007E5989" w:rsidRDefault="0085743D" w:rsidP="000F7604">
            <w:pPr>
              <w:pStyle w:val="CRCoverPage"/>
              <w:spacing w:after="0"/>
              <w:rPr>
                <w:noProof/>
              </w:rPr>
            </w:pPr>
          </w:p>
        </w:tc>
      </w:tr>
      <w:tr w:rsidR="0085743D" w:rsidRPr="000427D3" w:rsidTr="000F7604">
        <w:tc>
          <w:tcPr>
            <w:tcW w:w="2694" w:type="dxa"/>
            <w:gridSpan w:val="2"/>
          </w:tcPr>
          <w:p w:rsidR="0085743D" w:rsidRPr="007E5989" w:rsidRDefault="0085743D" w:rsidP="000F7604">
            <w:pPr>
              <w:pStyle w:val="CRCoverPage"/>
              <w:spacing w:after="0"/>
              <w:rPr>
                <w:b/>
                <w:i/>
                <w:noProof/>
                <w:sz w:val="8"/>
                <w:szCs w:val="8"/>
              </w:rPr>
            </w:pPr>
          </w:p>
        </w:tc>
        <w:tc>
          <w:tcPr>
            <w:tcW w:w="6946" w:type="dxa"/>
            <w:gridSpan w:val="9"/>
          </w:tcPr>
          <w:p w:rsidR="0085743D" w:rsidRPr="007E5989" w:rsidRDefault="0085743D" w:rsidP="000F7604">
            <w:pPr>
              <w:pStyle w:val="CRCoverPage"/>
              <w:spacing w:after="0"/>
              <w:rPr>
                <w:noProof/>
                <w:sz w:val="8"/>
                <w:szCs w:val="8"/>
              </w:rPr>
            </w:pPr>
          </w:p>
        </w:tc>
      </w:tr>
      <w:tr w:rsidR="0085743D" w:rsidRPr="000427D3" w:rsidTr="000F7604">
        <w:tc>
          <w:tcPr>
            <w:tcW w:w="2694" w:type="dxa"/>
            <w:gridSpan w:val="2"/>
            <w:tcBorders>
              <w:top w:val="single" w:sz="4" w:space="0" w:color="auto"/>
              <w:left w:val="single" w:sz="4" w:space="0" w:color="auto"/>
            </w:tcBorders>
          </w:tcPr>
          <w:p w:rsidR="0085743D" w:rsidRPr="007E5989" w:rsidRDefault="0085743D" w:rsidP="000F7604">
            <w:pPr>
              <w:pStyle w:val="CRCoverPage"/>
              <w:tabs>
                <w:tab w:val="right" w:pos="2184"/>
              </w:tabs>
              <w:spacing w:after="0"/>
              <w:rPr>
                <w:b/>
                <w:i/>
                <w:noProof/>
              </w:rPr>
            </w:pPr>
            <w:r w:rsidRPr="007E5989">
              <w:rPr>
                <w:b/>
                <w:i/>
                <w:noProof/>
              </w:rPr>
              <w:t>Clauses affected:</w:t>
            </w:r>
          </w:p>
        </w:tc>
        <w:tc>
          <w:tcPr>
            <w:tcW w:w="6946" w:type="dxa"/>
            <w:gridSpan w:val="9"/>
            <w:tcBorders>
              <w:top w:val="single" w:sz="4" w:space="0" w:color="auto"/>
              <w:right w:val="single" w:sz="4" w:space="0" w:color="auto"/>
            </w:tcBorders>
            <w:shd w:val="pct30" w:color="FFFF00" w:fill="auto"/>
          </w:tcPr>
          <w:p w:rsidR="0085743D" w:rsidRPr="007E5989" w:rsidRDefault="0085743D" w:rsidP="000F7604">
            <w:pPr>
              <w:pStyle w:val="CRCoverPage"/>
              <w:spacing w:after="0"/>
              <w:rPr>
                <w:noProof/>
                <w:lang w:eastAsia="zh-CN"/>
              </w:rPr>
            </w:pPr>
            <w:r w:rsidRPr="007E5989">
              <w:rPr>
                <w:rFonts w:hint="eastAsia"/>
                <w:noProof/>
                <w:lang w:eastAsia="zh-CN"/>
              </w:rPr>
              <w:t xml:space="preserve">New </w:t>
            </w:r>
            <w:r w:rsidRPr="007E5989">
              <w:rPr>
                <w:lang w:eastAsia="zh-CN"/>
              </w:rPr>
              <w:t>10.1.19X</w:t>
            </w:r>
          </w:p>
        </w:tc>
      </w:tr>
      <w:tr w:rsidR="0085743D" w:rsidRPr="000427D3" w:rsidTr="007E5989">
        <w:trPr>
          <w:trHeight w:val="56"/>
        </w:trPr>
        <w:tc>
          <w:tcPr>
            <w:tcW w:w="2694" w:type="dxa"/>
            <w:gridSpan w:val="2"/>
            <w:tcBorders>
              <w:left w:val="single" w:sz="4" w:space="0" w:color="auto"/>
            </w:tcBorders>
          </w:tcPr>
          <w:p w:rsidR="0085743D" w:rsidRPr="000427D3" w:rsidRDefault="0085743D" w:rsidP="000F7604">
            <w:pPr>
              <w:pStyle w:val="CRCoverPage"/>
              <w:spacing w:after="0"/>
              <w:rPr>
                <w:b/>
                <w:i/>
                <w:noProof/>
                <w:sz w:val="8"/>
                <w:szCs w:val="8"/>
              </w:rPr>
            </w:pPr>
          </w:p>
        </w:tc>
        <w:tc>
          <w:tcPr>
            <w:tcW w:w="6946" w:type="dxa"/>
            <w:gridSpan w:val="9"/>
            <w:tcBorders>
              <w:right w:val="single" w:sz="4" w:space="0" w:color="auto"/>
            </w:tcBorders>
          </w:tcPr>
          <w:p w:rsidR="0085743D" w:rsidRPr="000427D3" w:rsidRDefault="0085743D" w:rsidP="000F7604">
            <w:pPr>
              <w:pStyle w:val="CRCoverPage"/>
              <w:spacing w:after="0"/>
              <w:rPr>
                <w:noProof/>
                <w:sz w:val="8"/>
                <w:szCs w:val="8"/>
              </w:rPr>
            </w:pPr>
          </w:p>
        </w:tc>
      </w:tr>
      <w:tr w:rsidR="0085743D" w:rsidRPr="000427D3" w:rsidTr="000F7604">
        <w:tc>
          <w:tcPr>
            <w:tcW w:w="2694" w:type="dxa"/>
            <w:gridSpan w:val="2"/>
            <w:tcBorders>
              <w:left w:val="single" w:sz="4" w:space="0" w:color="auto"/>
            </w:tcBorders>
          </w:tcPr>
          <w:p w:rsidR="0085743D" w:rsidRPr="000427D3" w:rsidRDefault="0085743D"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5743D" w:rsidRPr="000427D3" w:rsidRDefault="0085743D"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43D" w:rsidRPr="000427D3" w:rsidRDefault="0085743D" w:rsidP="000F7604">
            <w:pPr>
              <w:pStyle w:val="CRCoverPage"/>
              <w:spacing w:after="0"/>
              <w:jc w:val="center"/>
              <w:rPr>
                <w:b/>
                <w:caps/>
                <w:noProof/>
              </w:rPr>
            </w:pPr>
            <w:r w:rsidRPr="000427D3">
              <w:rPr>
                <w:b/>
                <w:caps/>
                <w:noProof/>
              </w:rPr>
              <w:t>N</w:t>
            </w:r>
          </w:p>
        </w:tc>
        <w:tc>
          <w:tcPr>
            <w:tcW w:w="2977" w:type="dxa"/>
            <w:gridSpan w:val="4"/>
          </w:tcPr>
          <w:p w:rsidR="0085743D" w:rsidRPr="000427D3" w:rsidRDefault="0085743D"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43D" w:rsidRPr="000427D3" w:rsidRDefault="0085743D" w:rsidP="000F7604">
            <w:pPr>
              <w:pStyle w:val="CRCoverPage"/>
              <w:spacing w:after="0"/>
              <w:ind w:left="99"/>
              <w:rPr>
                <w:noProof/>
              </w:rPr>
            </w:pPr>
          </w:p>
        </w:tc>
      </w:tr>
      <w:tr w:rsidR="0085743D" w:rsidRPr="000427D3" w:rsidTr="000F7604">
        <w:tc>
          <w:tcPr>
            <w:tcW w:w="2694" w:type="dxa"/>
            <w:gridSpan w:val="2"/>
            <w:tcBorders>
              <w:left w:val="single" w:sz="4" w:space="0" w:color="auto"/>
            </w:tcBorders>
          </w:tcPr>
          <w:p w:rsidR="0085743D" w:rsidRPr="000427D3" w:rsidRDefault="0085743D"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43D" w:rsidRPr="000427D3" w:rsidRDefault="0085743D"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43D" w:rsidRPr="000427D3" w:rsidRDefault="0085743D"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85743D" w:rsidRPr="000427D3" w:rsidRDefault="0085743D"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85743D" w:rsidRPr="000427D3" w:rsidRDefault="0085743D" w:rsidP="000F7604">
            <w:pPr>
              <w:pStyle w:val="CRCoverPage"/>
              <w:spacing w:after="0"/>
              <w:ind w:left="99"/>
              <w:rPr>
                <w:noProof/>
              </w:rPr>
            </w:pPr>
            <w:r w:rsidRPr="000427D3">
              <w:rPr>
                <w:noProof/>
              </w:rPr>
              <w:t xml:space="preserve">TS/TR ... CR ... </w:t>
            </w:r>
          </w:p>
        </w:tc>
      </w:tr>
      <w:tr w:rsidR="0085743D" w:rsidRPr="000427D3" w:rsidTr="000F7604">
        <w:tc>
          <w:tcPr>
            <w:tcW w:w="2694" w:type="dxa"/>
            <w:gridSpan w:val="2"/>
            <w:tcBorders>
              <w:left w:val="single" w:sz="4" w:space="0" w:color="auto"/>
            </w:tcBorders>
          </w:tcPr>
          <w:p w:rsidR="0085743D" w:rsidRPr="000427D3" w:rsidRDefault="0085743D"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43D" w:rsidRPr="000427D3" w:rsidRDefault="0085743D"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43D" w:rsidRPr="000427D3" w:rsidRDefault="0085743D" w:rsidP="000F7604">
            <w:pPr>
              <w:pStyle w:val="CRCoverPage"/>
              <w:spacing w:after="0"/>
              <w:jc w:val="center"/>
              <w:rPr>
                <w:b/>
                <w:caps/>
                <w:noProof/>
                <w:lang w:eastAsia="zh-CN"/>
              </w:rPr>
            </w:pPr>
          </w:p>
        </w:tc>
        <w:tc>
          <w:tcPr>
            <w:tcW w:w="2977" w:type="dxa"/>
            <w:gridSpan w:val="4"/>
          </w:tcPr>
          <w:p w:rsidR="0085743D" w:rsidRPr="000427D3" w:rsidRDefault="0085743D"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85743D" w:rsidRPr="000427D3" w:rsidRDefault="0085743D" w:rsidP="000F7604">
            <w:pPr>
              <w:pStyle w:val="CRCoverPage"/>
              <w:spacing w:after="0"/>
              <w:ind w:left="99"/>
              <w:rPr>
                <w:noProof/>
              </w:rPr>
            </w:pPr>
            <w:r w:rsidRPr="000427D3">
              <w:rPr>
                <w:noProof/>
              </w:rPr>
              <w:t xml:space="preserve">TS/TR ... CR ... </w:t>
            </w:r>
          </w:p>
        </w:tc>
      </w:tr>
      <w:tr w:rsidR="0085743D" w:rsidRPr="000427D3" w:rsidTr="000F7604">
        <w:tc>
          <w:tcPr>
            <w:tcW w:w="2694" w:type="dxa"/>
            <w:gridSpan w:val="2"/>
            <w:tcBorders>
              <w:left w:val="single" w:sz="4" w:space="0" w:color="auto"/>
            </w:tcBorders>
          </w:tcPr>
          <w:p w:rsidR="0085743D" w:rsidRPr="000427D3" w:rsidRDefault="0085743D"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43D" w:rsidRPr="000427D3" w:rsidRDefault="0085743D"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43D" w:rsidRPr="000427D3" w:rsidRDefault="0085743D"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85743D" w:rsidRPr="000427D3" w:rsidRDefault="0085743D"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85743D" w:rsidRPr="000427D3" w:rsidRDefault="0085743D" w:rsidP="000F7604">
            <w:pPr>
              <w:pStyle w:val="CRCoverPage"/>
              <w:spacing w:after="0"/>
              <w:ind w:left="99"/>
              <w:rPr>
                <w:noProof/>
              </w:rPr>
            </w:pPr>
            <w:r w:rsidRPr="000427D3">
              <w:rPr>
                <w:noProof/>
              </w:rPr>
              <w:t xml:space="preserve">TS/TR ... CR ... </w:t>
            </w:r>
          </w:p>
        </w:tc>
      </w:tr>
      <w:tr w:rsidR="0085743D" w:rsidRPr="000427D3" w:rsidTr="000F7604">
        <w:tc>
          <w:tcPr>
            <w:tcW w:w="2694" w:type="dxa"/>
            <w:gridSpan w:val="2"/>
            <w:tcBorders>
              <w:left w:val="single" w:sz="4" w:space="0" w:color="auto"/>
            </w:tcBorders>
          </w:tcPr>
          <w:p w:rsidR="0085743D" w:rsidRPr="000427D3" w:rsidRDefault="0085743D" w:rsidP="000F7604">
            <w:pPr>
              <w:pStyle w:val="CRCoverPage"/>
              <w:spacing w:after="0"/>
              <w:rPr>
                <w:b/>
                <w:i/>
                <w:noProof/>
              </w:rPr>
            </w:pPr>
          </w:p>
        </w:tc>
        <w:tc>
          <w:tcPr>
            <w:tcW w:w="6946" w:type="dxa"/>
            <w:gridSpan w:val="9"/>
            <w:tcBorders>
              <w:right w:val="single" w:sz="4" w:space="0" w:color="auto"/>
            </w:tcBorders>
          </w:tcPr>
          <w:p w:rsidR="0085743D" w:rsidRPr="000427D3" w:rsidRDefault="0085743D" w:rsidP="000F7604">
            <w:pPr>
              <w:pStyle w:val="CRCoverPage"/>
              <w:spacing w:after="0"/>
              <w:rPr>
                <w:noProof/>
              </w:rPr>
            </w:pPr>
          </w:p>
        </w:tc>
      </w:tr>
      <w:tr w:rsidR="0085743D" w:rsidRPr="000427D3" w:rsidTr="000F7604">
        <w:tc>
          <w:tcPr>
            <w:tcW w:w="2694" w:type="dxa"/>
            <w:gridSpan w:val="2"/>
            <w:tcBorders>
              <w:left w:val="single" w:sz="4" w:space="0" w:color="auto"/>
              <w:bottom w:val="single" w:sz="4" w:space="0" w:color="auto"/>
            </w:tcBorders>
          </w:tcPr>
          <w:p w:rsidR="0085743D" w:rsidRPr="000427D3" w:rsidRDefault="0085743D"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85743D" w:rsidRPr="000427D3" w:rsidRDefault="0085743D" w:rsidP="000F7604">
            <w:pPr>
              <w:pStyle w:val="CRCoverPage"/>
              <w:spacing w:after="0"/>
              <w:ind w:left="100"/>
              <w:rPr>
                <w:noProof/>
              </w:rPr>
            </w:pPr>
          </w:p>
        </w:tc>
      </w:tr>
      <w:tr w:rsidR="0085743D" w:rsidRPr="000427D3" w:rsidTr="000F7604">
        <w:tc>
          <w:tcPr>
            <w:tcW w:w="2694" w:type="dxa"/>
            <w:gridSpan w:val="2"/>
            <w:tcBorders>
              <w:top w:val="single" w:sz="4" w:space="0" w:color="auto"/>
              <w:bottom w:val="single" w:sz="4" w:space="0" w:color="auto"/>
            </w:tcBorders>
          </w:tcPr>
          <w:p w:rsidR="0085743D" w:rsidRPr="000427D3" w:rsidRDefault="0085743D"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5743D" w:rsidRPr="000427D3" w:rsidRDefault="0085743D" w:rsidP="000F7604">
            <w:pPr>
              <w:pStyle w:val="CRCoverPage"/>
              <w:spacing w:after="0"/>
              <w:ind w:left="100"/>
              <w:rPr>
                <w:noProof/>
                <w:sz w:val="8"/>
                <w:szCs w:val="8"/>
              </w:rPr>
            </w:pPr>
          </w:p>
        </w:tc>
      </w:tr>
      <w:tr w:rsidR="0085743D" w:rsidRPr="000427D3" w:rsidTr="000F7604">
        <w:tc>
          <w:tcPr>
            <w:tcW w:w="2694" w:type="dxa"/>
            <w:gridSpan w:val="2"/>
            <w:tcBorders>
              <w:top w:val="single" w:sz="4" w:space="0" w:color="auto"/>
              <w:left w:val="single" w:sz="4" w:space="0" w:color="auto"/>
              <w:bottom w:val="single" w:sz="4" w:space="0" w:color="auto"/>
            </w:tcBorders>
          </w:tcPr>
          <w:p w:rsidR="0085743D" w:rsidRPr="000427D3" w:rsidRDefault="0085743D"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743D" w:rsidRPr="000427D3" w:rsidRDefault="0085743D" w:rsidP="000F7604">
            <w:pPr>
              <w:pStyle w:val="CRCoverPage"/>
              <w:spacing w:after="0"/>
              <w:ind w:left="100"/>
              <w:rPr>
                <w:noProof/>
              </w:rPr>
            </w:pPr>
          </w:p>
        </w:tc>
      </w:tr>
    </w:tbl>
    <w:p w:rsidR="0085743D" w:rsidRPr="000427D3" w:rsidRDefault="0085743D" w:rsidP="0085743D">
      <w:pPr>
        <w:pStyle w:val="CRCoverPage"/>
        <w:spacing w:after="0"/>
        <w:rPr>
          <w:noProof/>
          <w:sz w:val="8"/>
          <w:szCs w:val="8"/>
        </w:rPr>
      </w:pPr>
    </w:p>
    <w:p w:rsidR="0085743D" w:rsidRDefault="0085743D">
      <w:pPr>
        <w:spacing w:after="0"/>
        <w:rPr>
          <w:noProof/>
        </w:rPr>
      </w:pPr>
    </w:p>
    <w:p w:rsidR="0039093C" w:rsidRDefault="0039093C" w:rsidP="0039093C">
      <w:pPr>
        <w:rPr>
          <w:noProof/>
        </w:rPr>
        <w:sectPr w:rsidR="0039093C">
          <w:headerReference w:type="even" r:id="rId8"/>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rsidR="00B34279" w:rsidRPr="009C5807" w:rsidRDefault="00B34279" w:rsidP="00B34279">
      <w:pPr>
        <w:pStyle w:val="30"/>
        <w:rPr>
          <w:ins w:id="2" w:author="CATT" w:date="2024-03-27T17:03:00Z"/>
          <w:lang w:val="en-US" w:eastAsia="zh-CN"/>
        </w:rPr>
      </w:pPr>
      <w:ins w:id="3" w:author="CATT" w:date="2024-03-27T17:06:00Z">
        <w:r w:rsidRPr="00E9743D">
          <w:rPr>
            <w:color w:val="FF0000"/>
            <w:lang w:eastAsia="zh-CN"/>
          </w:rPr>
          <w:t>10.1.19X</w:t>
        </w:r>
        <w:r w:rsidRPr="009C5807">
          <w:rPr>
            <w:lang w:val="en-US"/>
          </w:rPr>
          <w:t xml:space="preserve"> </w:t>
        </w:r>
      </w:ins>
      <w:ins w:id="4" w:author="CATT" w:date="2024-03-27T17:03:00Z">
        <w:r w:rsidRPr="009C5807">
          <w:rPr>
            <w:lang w:val="en-US"/>
          </w:rPr>
          <w:t xml:space="preserve">L1-RSRP accuracy requirements </w:t>
        </w:r>
      </w:ins>
      <w:ins w:id="5" w:author="CATT" w:date="2024-03-27T17:10:00Z">
        <w:r w:rsidR="00471C08">
          <w:rPr>
            <w:rFonts w:hint="eastAsia"/>
            <w:lang w:val="en-US" w:eastAsia="zh-CN"/>
          </w:rPr>
          <w:t xml:space="preserve">for </w:t>
        </w:r>
      </w:ins>
      <w:ins w:id="6" w:author="CATT" w:date="2024-03-27T17:03:00Z">
        <w:r w:rsidRPr="009C5807">
          <w:rPr>
            <w:lang w:val="en-US"/>
          </w:rPr>
          <w:t>FR1</w:t>
        </w:r>
      </w:ins>
      <w:ins w:id="7" w:author="CATT" w:date="2024-03-27T17:12:00Z">
        <w:r w:rsidR="00471C08">
          <w:rPr>
            <w:rFonts w:hint="eastAsia"/>
            <w:lang w:val="en-US" w:eastAsia="zh-CN"/>
          </w:rPr>
          <w:t xml:space="preserve"> LTM</w:t>
        </w:r>
      </w:ins>
    </w:p>
    <w:p w:rsidR="00B34279" w:rsidRDefault="00B34279" w:rsidP="00B34279">
      <w:pPr>
        <w:pStyle w:val="40"/>
        <w:rPr>
          <w:ins w:id="8" w:author="CATT" w:date="2024-03-27T17:03:00Z"/>
          <w:lang w:val="en-US"/>
        </w:rPr>
      </w:pPr>
      <w:ins w:id="9" w:author="CATT" w:date="2024-03-27T17:06:00Z">
        <w:r>
          <w:rPr>
            <w:lang w:val="en-US"/>
          </w:rPr>
          <w:t>10.1.19X</w:t>
        </w:r>
      </w:ins>
      <w:ins w:id="10" w:author="CATT" w:date="2024-03-27T17:03:00Z">
        <w:r w:rsidRPr="009C5807">
          <w:rPr>
            <w:lang w:val="en-US"/>
          </w:rPr>
          <w:t>.1</w:t>
        </w:r>
        <w:r w:rsidRPr="009C5807">
          <w:rPr>
            <w:lang w:val="en-US"/>
          </w:rPr>
          <w:tab/>
          <w:t>SSB based L1-RSRP accuracy requirements</w:t>
        </w:r>
      </w:ins>
    </w:p>
    <w:p w:rsidR="00B34279" w:rsidRPr="00357693" w:rsidRDefault="00B34279" w:rsidP="00B34279">
      <w:pPr>
        <w:rPr>
          <w:ins w:id="11" w:author="CATT" w:date="2024-03-27T17:03:00Z"/>
          <w:lang w:val="en-US"/>
        </w:rPr>
      </w:pPr>
      <w:ins w:id="12" w:author="CATT" w:date="2024-03-27T17:03:00Z">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ins>
    </w:p>
    <w:p w:rsidR="00B34279" w:rsidRPr="009C5807" w:rsidRDefault="00B34279" w:rsidP="00B34279">
      <w:pPr>
        <w:pStyle w:val="5"/>
        <w:rPr>
          <w:ins w:id="13" w:author="CATT" w:date="2024-03-27T17:03:00Z"/>
        </w:rPr>
      </w:pPr>
      <w:ins w:id="14" w:author="CATT" w:date="2024-03-27T17:06:00Z">
        <w:r>
          <w:t>10.1.19X</w:t>
        </w:r>
      </w:ins>
      <w:ins w:id="15" w:author="CATT" w:date="2024-03-27T17:03:00Z">
        <w:r w:rsidRPr="009C5807">
          <w:t>.1.1</w:t>
        </w:r>
        <w:r w:rsidRPr="009C5807">
          <w:tab/>
          <w:t>Absolute Accuracy</w:t>
        </w:r>
      </w:ins>
    </w:p>
    <w:p w:rsidR="00B34279" w:rsidRPr="009C5807" w:rsidRDefault="00B34279" w:rsidP="00B34279">
      <w:pPr>
        <w:rPr>
          <w:ins w:id="16" w:author="CATT" w:date="2024-03-27T17:03:00Z"/>
          <w:rFonts w:cs="v4.2.0"/>
        </w:rPr>
      </w:pPr>
      <w:ins w:id="17" w:author="CATT" w:date="2024-03-27T17:03:00Z">
        <w:r w:rsidRPr="009C5807">
          <w:rPr>
            <w:rFonts w:cs="v4.2.0"/>
          </w:rPr>
          <w:t xml:space="preserve">The accuracy requirements in Table </w:t>
        </w:r>
      </w:ins>
      <w:ins w:id="18" w:author="CATT" w:date="2024-03-27T17:06:00Z">
        <w:r>
          <w:rPr>
            <w:rFonts w:cs="v4.2.0"/>
            <w:lang w:eastAsia="zh-CN"/>
          </w:rPr>
          <w:t>10.1.19X</w:t>
        </w:r>
      </w:ins>
      <w:ins w:id="19" w:author="CATT" w:date="2024-03-27T17:03:00Z">
        <w:r w:rsidRPr="009C5807">
          <w:rPr>
            <w:rFonts w:cs="v4.2.0"/>
            <w:lang w:eastAsia="zh-CN"/>
          </w:rPr>
          <w:t>.1.1</w:t>
        </w:r>
        <w:r w:rsidRPr="009C5807">
          <w:rPr>
            <w:rFonts w:cs="v4.2.0"/>
          </w:rPr>
          <w:t>-1 are valid under the following conditions:</w:t>
        </w:r>
      </w:ins>
    </w:p>
    <w:p w:rsidR="00B34279" w:rsidRPr="009C5807" w:rsidRDefault="00B34279" w:rsidP="00B34279">
      <w:pPr>
        <w:pStyle w:val="B10"/>
        <w:rPr>
          <w:ins w:id="20" w:author="CATT" w:date="2024-03-27T17:03:00Z"/>
          <w:rFonts w:eastAsia="PMingLiU"/>
        </w:rPr>
      </w:pPr>
      <w:ins w:id="21" w:author="CATT" w:date="2024-03-27T17:03:00Z">
        <w:r w:rsidRPr="009C5807">
          <w:t>-</w:t>
        </w:r>
        <w:r w:rsidRPr="009C5807">
          <w:tab/>
          <w:t>Conditions defined in clause 7.3 of TS 38.101-1 [18] for reference sensitivity are fulfilled.</w:t>
        </w:r>
      </w:ins>
    </w:p>
    <w:p w:rsidR="00B34279" w:rsidRPr="009C5807" w:rsidRDefault="00B34279" w:rsidP="00B34279">
      <w:pPr>
        <w:pStyle w:val="B10"/>
        <w:rPr>
          <w:ins w:id="22" w:author="CATT" w:date="2024-03-27T17:03:00Z"/>
        </w:rPr>
      </w:pPr>
      <w:ins w:id="23" w:author="CATT" w:date="2024-03-27T17:03: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rsidR="00B34279" w:rsidRPr="009C5807" w:rsidRDefault="00B34279" w:rsidP="00B34279">
      <w:pPr>
        <w:pStyle w:val="TH"/>
        <w:rPr>
          <w:ins w:id="24" w:author="CATT" w:date="2024-03-27T17:03:00Z"/>
        </w:rPr>
      </w:pPr>
      <w:ins w:id="25" w:author="CATT" w:date="2024-03-27T17:03:00Z">
        <w:r w:rsidRPr="009C5807">
          <w:t xml:space="preserve">Table </w:t>
        </w:r>
      </w:ins>
      <w:ins w:id="26" w:author="CATT" w:date="2024-03-27T17:06:00Z">
        <w:r>
          <w:t>10.1.19X</w:t>
        </w:r>
      </w:ins>
      <w:ins w:id="27" w:author="CATT" w:date="2024-03-27T17:03:00Z">
        <w:r w:rsidRPr="009C5807">
          <w:t>.1.1-1: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34279" w:rsidRPr="009C5807" w:rsidTr="007541EF">
        <w:trPr>
          <w:jc w:val="center"/>
          <w:ins w:id="28" w:author="CATT" w:date="2024-03-27T17:03: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9" w:author="CATT" w:date="2024-03-27T17:03:00Z"/>
              </w:rPr>
            </w:pPr>
            <w:ins w:id="30" w:author="CATT" w:date="2024-03-27T17:03: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31" w:author="CATT" w:date="2024-03-27T17:03:00Z"/>
              </w:rPr>
            </w:pPr>
            <w:ins w:id="32" w:author="CATT" w:date="2024-03-27T17:03:00Z">
              <w:r w:rsidRPr="009C5807">
                <w:t>Conditions</w:t>
              </w:r>
            </w:ins>
          </w:p>
        </w:tc>
      </w:tr>
      <w:tr w:rsidR="00B34279" w:rsidRPr="009C5807" w:rsidTr="007541EF">
        <w:trPr>
          <w:jc w:val="center"/>
          <w:ins w:id="33" w:author="CATT" w:date="2024-03-27T17:03:00Z"/>
        </w:trPr>
        <w:tc>
          <w:tcPr>
            <w:tcW w:w="1036" w:type="dxa"/>
            <w:tcBorders>
              <w:top w:val="single" w:sz="6" w:space="0" w:color="auto"/>
              <w:left w:val="single" w:sz="4" w:space="0" w:color="auto"/>
              <w:right w:val="single" w:sz="6" w:space="0" w:color="auto"/>
            </w:tcBorders>
            <w:shd w:val="clear" w:color="auto" w:fill="auto"/>
            <w:vAlign w:val="center"/>
          </w:tcPr>
          <w:p w:rsidR="00B34279" w:rsidRPr="009C5807" w:rsidRDefault="00B34279" w:rsidP="007541EF">
            <w:pPr>
              <w:pStyle w:val="TAH"/>
              <w:rPr>
                <w:ins w:id="34" w:author="CATT" w:date="2024-03-27T17:03:00Z"/>
              </w:rPr>
            </w:pPr>
            <w:ins w:id="35" w:author="CATT" w:date="2024-03-27T17:03: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36" w:author="CATT" w:date="2024-03-27T17:03:00Z"/>
              </w:rPr>
            </w:pPr>
            <w:ins w:id="37" w:author="CATT" w:date="2024-03-27T17:03: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38" w:author="CATT" w:date="2024-03-27T17:03:00Z"/>
              </w:rPr>
            </w:pPr>
            <w:ins w:id="39" w:author="CATT" w:date="2024-03-27T17:03: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40" w:author="CATT" w:date="2024-03-27T17:03:00Z"/>
              </w:rPr>
            </w:pPr>
            <w:ins w:id="41" w:author="CATT" w:date="2024-03-27T17:03:00Z">
              <w:r w:rsidRPr="009C5807">
                <w:t>Io</w:t>
              </w:r>
              <w:r w:rsidRPr="009C5807">
                <w:rPr>
                  <w:vertAlign w:val="superscript"/>
                </w:rPr>
                <w:t xml:space="preserve"> Note 1</w:t>
              </w:r>
              <w:r w:rsidRPr="009C5807">
                <w:t xml:space="preserve"> range</w:t>
              </w:r>
            </w:ins>
          </w:p>
        </w:tc>
      </w:tr>
      <w:tr w:rsidR="00B34279" w:rsidRPr="009C5807" w:rsidTr="007541EF">
        <w:trPr>
          <w:jc w:val="center"/>
          <w:ins w:id="42" w:author="CATT" w:date="2024-03-27T17:03:00Z"/>
        </w:trPr>
        <w:tc>
          <w:tcPr>
            <w:tcW w:w="1036" w:type="dxa"/>
            <w:tcBorders>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43" w:author="CATT" w:date="2024-03-27T17:03:00Z"/>
              </w:rPr>
            </w:pPr>
          </w:p>
        </w:tc>
        <w:tc>
          <w:tcPr>
            <w:tcW w:w="1126"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44" w:author="CATT" w:date="2024-03-27T17:03:00Z"/>
              </w:rPr>
            </w:pPr>
          </w:p>
        </w:tc>
        <w:tc>
          <w:tcPr>
            <w:tcW w:w="825"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45"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46" w:author="CATT" w:date="2024-03-27T17:03:00Z"/>
              </w:rPr>
            </w:pPr>
            <w:ins w:id="47" w:author="CATT" w:date="2024-03-27T17:03: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48" w:author="CATT" w:date="2024-03-27T17:03:00Z"/>
              </w:rPr>
            </w:pPr>
            <w:ins w:id="49" w:author="CATT" w:date="2024-03-27T17: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50" w:author="CATT" w:date="2024-03-27T17:03:00Z"/>
              </w:rPr>
            </w:pPr>
            <w:ins w:id="51" w:author="CATT" w:date="2024-03-27T17:03:00Z">
              <w:r w:rsidRPr="009C5807">
                <w:t>Maximum Io</w:t>
              </w:r>
            </w:ins>
          </w:p>
        </w:tc>
      </w:tr>
      <w:tr w:rsidR="00B34279" w:rsidRPr="009C5807" w:rsidTr="007541EF">
        <w:trPr>
          <w:trHeight w:val="308"/>
          <w:jc w:val="center"/>
          <w:ins w:id="52" w:author="CATT" w:date="2024-03-27T17:03:00Z"/>
        </w:trPr>
        <w:tc>
          <w:tcPr>
            <w:tcW w:w="1036" w:type="dxa"/>
            <w:tcBorders>
              <w:top w:val="single" w:sz="6" w:space="0" w:color="auto"/>
              <w:left w:val="single" w:sz="4" w:space="0" w:color="auto"/>
              <w:right w:val="single" w:sz="6" w:space="0" w:color="auto"/>
            </w:tcBorders>
            <w:shd w:val="clear" w:color="auto" w:fill="auto"/>
            <w:vAlign w:val="center"/>
          </w:tcPr>
          <w:p w:rsidR="00B34279" w:rsidRPr="009C5807" w:rsidRDefault="00B34279" w:rsidP="007541EF">
            <w:pPr>
              <w:pStyle w:val="TAH"/>
              <w:rPr>
                <w:ins w:id="53" w:author="CATT" w:date="2024-03-27T17:03:00Z"/>
              </w:rPr>
            </w:pPr>
            <w:ins w:id="54" w:author="CATT" w:date="2024-03-27T17:03: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55" w:author="CATT" w:date="2024-03-27T17:03:00Z"/>
              </w:rPr>
            </w:pPr>
            <w:ins w:id="56" w:author="CATT" w:date="2024-03-27T17:03: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57" w:author="CATT" w:date="2024-03-27T17:03:00Z"/>
              </w:rPr>
            </w:pPr>
            <w:ins w:id="58" w:author="CATT" w:date="2024-03-27T17:03: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rsidR="00B34279" w:rsidRPr="009C5807" w:rsidRDefault="00B34279" w:rsidP="007541EF">
            <w:pPr>
              <w:pStyle w:val="TAH"/>
              <w:rPr>
                <w:ins w:id="59" w:author="CATT" w:date="2024-03-27T17:03: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60" w:author="CATT" w:date="2024-03-27T17:03:00Z"/>
              </w:rPr>
            </w:pPr>
            <w:proofErr w:type="spellStart"/>
            <w:ins w:id="61" w:author="CATT" w:date="2024-03-27T17:03: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62" w:author="CATT" w:date="2024-03-27T17:03:00Z"/>
              </w:rPr>
            </w:pPr>
            <w:proofErr w:type="spellStart"/>
            <w:ins w:id="63"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rsidR="00B34279" w:rsidRPr="009C5807" w:rsidRDefault="00B34279" w:rsidP="007541EF">
            <w:pPr>
              <w:pStyle w:val="TAH"/>
              <w:rPr>
                <w:ins w:id="64" w:author="CATT" w:date="2024-03-27T17:03:00Z"/>
              </w:rPr>
            </w:pPr>
            <w:proofErr w:type="spellStart"/>
            <w:ins w:id="65"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r>
      <w:tr w:rsidR="00B34279" w:rsidRPr="009C5807" w:rsidTr="007541EF">
        <w:trPr>
          <w:trHeight w:val="307"/>
          <w:jc w:val="center"/>
          <w:ins w:id="66" w:author="CATT" w:date="2024-03-27T17:03:00Z"/>
        </w:trPr>
        <w:tc>
          <w:tcPr>
            <w:tcW w:w="1036" w:type="dxa"/>
            <w:tcBorders>
              <w:left w:val="single" w:sz="4" w:space="0" w:color="auto"/>
              <w:bottom w:val="single" w:sz="6" w:space="0" w:color="auto"/>
              <w:right w:val="single" w:sz="6" w:space="0" w:color="auto"/>
            </w:tcBorders>
            <w:shd w:val="clear" w:color="auto" w:fill="auto"/>
          </w:tcPr>
          <w:p w:rsidR="00B34279" w:rsidRPr="009C5807" w:rsidRDefault="00B34279" w:rsidP="007541EF">
            <w:pPr>
              <w:pStyle w:val="TAH"/>
              <w:rPr>
                <w:ins w:id="67" w:author="CATT" w:date="2024-03-27T17:03:00Z"/>
              </w:rPr>
            </w:pPr>
          </w:p>
        </w:tc>
        <w:tc>
          <w:tcPr>
            <w:tcW w:w="1126" w:type="dxa"/>
            <w:tcBorders>
              <w:left w:val="single" w:sz="6" w:space="0" w:color="auto"/>
              <w:bottom w:val="single" w:sz="6" w:space="0" w:color="auto"/>
              <w:right w:val="single" w:sz="6" w:space="0" w:color="auto"/>
            </w:tcBorders>
            <w:shd w:val="clear" w:color="auto" w:fill="auto"/>
          </w:tcPr>
          <w:p w:rsidR="00B34279" w:rsidRPr="009C5807" w:rsidRDefault="00B34279" w:rsidP="007541EF">
            <w:pPr>
              <w:pStyle w:val="TAH"/>
              <w:rPr>
                <w:ins w:id="68" w:author="CATT" w:date="2024-03-27T17:03:00Z"/>
              </w:rPr>
            </w:pPr>
          </w:p>
        </w:tc>
        <w:tc>
          <w:tcPr>
            <w:tcW w:w="825" w:type="dxa"/>
            <w:tcBorders>
              <w:left w:val="single" w:sz="6" w:space="0" w:color="auto"/>
              <w:bottom w:val="single" w:sz="6" w:space="0" w:color="auto"/>
              <w:right w:val="single" w:sz="6" w:space="0" w:color="auto"/>
            </w:tcBorders>
            <w:shd w:val="clear" w:color="auto" w:fill="auto"/>
          </w:tcPr>
          <w:p w:rsidR="00B34279" w:rsidRPr="009C5807" w:rsidRDefault="00B34279" w:rsidP="007541EF">
            <w:pPr>
              <w:pStyle w:val="TAH"/>
              <w:rPr>
                <w:ins w:id="69" w:author="CATT" w:date="2024-03-27T17:03:00Z"/>
              </w:rPr>
            </w:pPr>
          </w:p>
        </w:tc>
        <w:tc>
          <w:tcPr>
            <w:tcW w:w="2267" w:type="dxa"/>
            <w:tcBorders>
              <w:left w:val="single" w:sz="6" w:space="0" w:color="auto"/>
              <w:bottom w:val="single" w:sz="6" w:space="0" w:color="auto"/>
              <w:right w:val="single" w:sz="4" w:space="0" w:color="auto"/>
            </w:tcBorders>
            <w:shd w:val="clear" w:color="auto" w:fill="auto"/>
          </w:tcPr>
          <w:p w:rsidR="00B34279" w:rsidRPr="009C5807" w:rsidRDefault="00B34279" w:rsidP="007541EF">
            <w:pPr>
              <w:pStyle w:val="TAH"/>
              <w:rPr>
                <w:ins w:id="70" w:author="CATT" w:date="2024-03-27T17:03: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H"/>
              <w:rPr>
                <w:ins w:id="71" w:author="CATT" w:date="2024-03-27T17:03:00Z"/>
                <w:rFonts w:cs="Arial"/>
              </w:rPr>
            </w:pPr>
            <w:ins w:id="72" w:author="CATT" w:date="2024-03-27T17:03: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H"/>
              <w:rPr>
                <w:ins w:id="73" w:author="CATT" w:date="2024-03-27T17:03:00Z"/>
                <w:rFonts w:cs="Arial"/>
              </w:rPr>
            </w:pPr>
            <w:ins w:id="74" w:author="CATT" w:date="2024-03-27T17: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rsidR="00B34279" w:rsidRPr="009C5807" w:rsidRDefault="00B34279" w:rsidP="007541EF">
            <w:pPr>
              <w:pStyle w:val="TAH"/>
              <w:rPr>
                <w:ins w:id="75" w:author="CATT" w:date="2024-03-27T17:03:00Z"/>
              </w:rPr>
            </w:pPr>
          </w:p>
        </w:tc>
        <w:tc>
          <w:tcPr>
            <w:tcW w:w="1440" w:type="dxa"/>
            <w:tcBorders>
              <w:left w:val="single" w:sz="6" w:space="0" w:color="auto"/>
              <w:bottom w:val="single" w:sz="6" w:space="0" w:color="auto"/>
              <w:right w:val="single" w:sz="4" w:space="0" w:color="auto"/>
            </w:tcBorders>
            <w:shd w:val="clear" w:color="auto" w:fill="auto"/>
          </w:tcPr>
          <w:p w:rsidR="00B34279" w:rsidRPr="009C5807" w:rsidRDefault="00B34279" w:rsidP="007541EF">
            <w:pPr>
              <w:pStyle w:val="TAH"/>
              <w:rPr>
                <w:ins w:id="76" w:author="CATT" w:date="2024-03-27T17:03:00Z"/>
              </w:rPr>
            </w:pPr>
          </w:p>
        </w:tc>
      </w:tr>
      <w:tr w:rsidR="00B34279" w:rsidRPr="009C5807" w:rsidTr="007541EF">
        <w:trPr>
          <w:jc w:val="center"/>
          <w:ins w:id="77" w:author="CATT" w:date="2024-03-27T17:03:00Z"/>
        </w:trPr>
        <w:tc>
          <w:tcPr>
            <w:tcW w:w="1036" w:type="dxa"/>
            <w:tcBorders>
              <w:top w:val="single" w:sz="6" w:space="0" w:color="auto"/>
              <w:left w:val="single" w:sz="4" w:space="0" w:color="auto"/>
              <w:right w:val="single" w:sz="6" w:space="0" w:color="auto"/>
            </w:tcBorders>
            <w:shd w:val="clear" w:color="auto" w:fill="auto"/>
          </w:tcPr>
          <w:p w:rsidR="00B34279" w:rsidRPr="009C5807" w:rsidRDefault="00B34279" w:rsidP="007541EF">
            <w:pPr>
              <w:pStyle w:val="TAC"/>
              <w:rPr>
                <w:ins w:id="78" w:author="CATT" w:date="2024-03-27T17:03:00Z"/>
              </w:rPr>
            </w:pPr>
          </w:p>
        </w:tc>
        <w:tc>
          <w:tcPr>
            <w:tcW w:w="1126" w:type="dxa"/>
            <w:tcBorders>
              <w:top w:val="single" w:sz="6" w:space="0" w:color="auto"/>
              <w:left w:val="single" w:sz="6" w:space="0" w:color="auto"/>
              <w:right w:val="single" w:sz="6" w:space="0" w:color="auto"/>
            </w:tcBorders>
            <w:shd w:val="clear" w:color="auto" w:fill="auto"/>
          </w:tcPr>
          <w:p w:rsidR="00B34279" w:rsidRPr="009C5807" w:rsidRDefault="00B34279" w:rsidP="007541EF">
            <w:pPr>
              <w:pStyle w:val="TAC"/>
              <w:rPr>
                <w:ins w:id="79" w:author="CATT" w:date="2024-03-27T17:03:00Z"/>
              </w:rPr>
            </w:pPr>
          </w:p>
        </w:tc>
        <w:tc>
          <w:tcPr>
            <w:tcW w:w="825" w:type="dxa"/>
            <w:tcBorders>
              <w:top w:val="single" w:sz="6" w:space="0" w:color="auto"/>
              <w:left w:val="single" w:sz="6" w:space="0" w:color="auto"/>
              <w:right w:val="single" w:sz="6" w:space="0" w:color="auto"/>
            </w:tcBorders>
            <w:shd w:val="clear" w:color="auto" w:fill="auto"/>
          </w:tcPr>
          <w:p w:rsidR="00B34279" w:rsidRPr="009C5807" w:rsidRDefault="00B34279" w:rsidP="007541EF">
            <w:pPr>
              <w:pStyle w:val="TAC"/>
              <w:rPr>
                <w:ins w:id="80"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81" w:author="CATT" w:date="2024-03-27T17:03:00Z"/>
              </w:rPr>
            </w:pPr>
            <w:ins w:id="82" w:author="CATT" w:date="2024-03-27T17:03:00Z">
              <w:r w:rsidRPr="009C5807">
                <w:t>NR_FDD_FR1_A, NR_TDD_FR1_A,</w:t>
              </w:r>
              <w:r>
                <w:t xml:space="preserve"> </w:t>
              </w:r>
              <w:r w:rsidRPr="009C5807">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83" w:author="CATT" w:date="2024-03-27T17:03:00Z"/>
              </w:rPr>
            </w:pPr>
            <w:ins w:id="84" w:author="CATT" w:date="2024-03-27T17:03: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85" w:author="CATT" w:date="2024-03-27T17:03:00Z"/>
              </w:rPr>
            </w:pPr>
            <w:ins w:id="86" w:author="CATT" w:date="2024-03-27T17: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87" w:author="CATT" w:date="2024-03-27T17:03:00Z"/>
              </w:rPr>
            </w:pPr>
            <w:ins w:id="88"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89" w:author="CATT" w:date="2024-03-27T17:03:00Z"/>
              </w:rPr>
            </w:pPr>
            <w:ins w:id="90" w:author="CATT" w:date="2024-03-27T17:03:00Z">
              <w:r w:rsidRPr="009C5807">
                <w:t>-70</w:t>
              </w:r>
            </w:ins>
          </w:p>
        </w:tc>
      </w:tr>
      <w:tr w:rsidR="00B34279" w:rsidRPr="009C5807" w:rsidTr="007541EF">
        <w:trPr>
          <w:jc w:val="center"/>
          <w:ins w:id="91"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92"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93"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94"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95" w:author="CATT" w:date="2024-03-27T17:03:00Z"/>
              </w:rPr>
            </w:pPr>
            <w:ins w:id="96" w:author="CATT" w:date="2024-03-27T17:03:00Z">
              <w:r w:rsidRPr="009C5807">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97" w:author="CATT" w:date="2024-03-27T17:03:00Z"/>
              </w:rPr>
            </w:pPr>
            <w:ins w:id="98" w:author="CATT" w:date="2024-03-27T17:03:00Z">
              <w:r w:rsidRPr="009C5807">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99" w:author="CATT" w:date="2024-03-27T17:03:00Z"/>
                <w:lang w:val="sv-SE"/>
              </w:rPr>
            </w:pPr>
            <w:ins w:id="100" w:author="CATT" w:date="2024-03-27T17: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01" w:author="CATT" w:date="2024-03-27T17:03:00Z"/>
              </w:rPr>
            </w:pPr>
            <w:ins w:id="102"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03" w:author="CATT" w:date="2024-03-27T17:03:00Z"/>
              </w:rPr>
            </w:pPr>
            <w:ins w:id="104" w:author="CATT" w:date="2024-03-27T17:03:00Z">
              <w:r w:rsidRPr="009C5807">
                <w:t>-70</w:t>
              </w:r>
            </w:ins>
          </w:p>
        </w:tc>
      </w:tr>
      <w:tr w:rsidR="00B34279" w:rsidRPr="009C5807" w:rsidTr="007541EF">
        <w:trPr>
          <w:jc w:val="center"/>
          <w:ins w:id="105"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06"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07"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08"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09" w:author="CATT" w:date="2024-03-27T17:03:00Z"/>
              </w:rPr>
            </w:pPr>
            <w:ins w:id="110" w:author="CATT" w:date="2024-03-27T17:03:00Z">
              <w:r w:rsidRPr="009C5807">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11" w:author="CATT" w:date="2024-03-27T17:03:00Z"/>
              </w:rPr>
            </w:pPr>
            <w:ins w:id="112" w:author="CATT" w:date="2024-03-27T17:03:00Z">
              <w:r w:rsidRPr="009C5807">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13" w:author="CATT" w:date="2024-03-27T17:03:00Z"/>
                <w:lang w:val="sv-SE"/>
              </w:rPr>
            </w:pPr>
            <w:ins w:id="114" w:author="CATT" w:date="2024-03-27T17: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15" w:author="CATT" w:date="2024-03-27T17:03:00Z"/>
              </w:rPr>
            </w:pPr>
            <w:ins w:id="116"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17" w:author="CATT" w:date="2024-03-27T17:03:00Z"/>
              </w:rPr>
            </w:pPr>
            <w:ins w:id="118" w:author="CATT" w:date="2024-03-27T17:03:00Z">
              <w:r w:rsidRPr="009C5807">
                <w:t>-70</w:t>
              </w:r>
            </w:ins>
          </w:p>
        </w:tc>
      </w:tr>
      <w:tr w:rsidR="00B34279" w:rsidRPr="009C5807" w:rsidTr="007541EF">
        <w:trPr>
          <w:jc w:val="center"/>
          <w:ins w:id="119"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20" w:author="CATT" w:date="2024-03-27T17:03:00Z"/>
              </w:rPr>
            </w:pPr>
            <w:ins w:id="121" w:author="CATT" w:date="2024-03-27T17:03:00Z">
              <w:r w:rsidRPr="009C5807">
                <w:t>±5.0</w:t>
              </w:r>
            </w:ins>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22" w:author="CATT" w:date="2024-03-27T17:03:00Z"/>
              </w:rPr>
            </w:pPr>
            <w:ins w:id="123" w:author="CATT" w:date="2024-03-27T17:03:00Z">
              <w:r w:rsidRPr="009C5807">
                <w:t>±9.5</w:t>
              </w:r>
            </w:ins>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24" w:author="CATT" w:date="2024-03-27T17:03:00Z"/>
              </w:rPr>
            </w:pPr>
            <w:ins w:id="125" w:author="CATT" w:date="2024-03-27T17:03: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26" w:author="CATT" w:date="2024-03-27T17:03:00Z"/>
                <w:lang w:val="sv-SE"/>
              </w:rPr>
            </w:pPr>
            <w:ins w:id="127" w:author="CATT" w:date="2024-03-27T17:03:00Z">
              <w:r w:rsidRPr="009C5807">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Del="00FA4A82" w:rsidRDefault="00B34279" w:rsidP="007541EF">
            <w:pPr>
              <w:pStyle w:val="TAC"/>
              <w:rPr>
                <w:ins w:id="128" w:author="CATT" w:date="2024-03-27T17:03:00Z"/>
              </w:rPr>
            </w:pPr>
            <w:ins w:id="129" w:author="CATT" w:date="2024-03-27T17:03:00Z">
              <w:r w:rsidRPr="009C5807">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Del="00FA4A82" w:rsidRDefault="00B34279" w:rsidP="007541EF">
            <w:pPr>
              <w:pStyle w:val="TAC"/>
              <w:rPr>
                <w:ins w:id="130" w:author="CATT" w:date="2024-03-27T17:03:00Z"/>
              </w:rPr>
            </w:pPr>
            <w:ins w:id="131" w:author="CATT" w:date="2024-03-27T17: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32" w:author="CATT" w:date="2024-03-27T17:03:00Z"/>
              </w:rPr>
            </w:pPr>
            <w:ins w:id="133"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34" w:author="CATT" w:date="2024-03-27T17:03:00Z"/>
              </w:rPr>
            </w:pPr>
            <w:ins w:id="135" w:author="CATT" w:date="2024-03-27T17:03:00Z">
              <w:r w:rsidRPr="009C5807">
                <w:t>-70</w:t>
              </w:r>
            </w:ins>
          </w:p>
        </w:tc>
      </w:tr>
      <w:tr w:rsidR="00B34279" w:rsidRPr="009C5807" w:rsidTr="007541EF">
        <w:trPr>
          <w:jc w:val="center"/>
          <w:ins w:id="136"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37"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38"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39"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Del="00836998" w:rsidRDefault="00B34279" w:rsidP="007541EF">
            <w:pPr>
              <w:pStyle w:val="TAC"/>
              <w:rPr>
                <w:ins w:id="140" w:author="CATT" w:date="2024-03-27T17:03:00Z"/>
                <w:lang w:val="sv-SE"/>
              </w:rPr>
            </w:pPr>
            <w:ins w:id="141" w:author="CATT" w:date="2024-03-27T17:03:00Z">
              <w:r w:rsidRPr="009C5807">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42" w:author="CATT" w:date="2024-03-27T17:03:00Z"/>
              </w:rPr>
            </w:pPr>
            <w:ins w:id="143" w:author="CATT" w:date="2024-03-27T17:03:00Z">
              <w:r w:rsidRPr="009C5807">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44" w:author="CATT" w:date="2024-03-27T17:03:00Z"/>
                <w:lang w:val="sv-SE"/>
              </w:rPr>
            </w:pPr>
            <w:ins w:id="145" w:author="CATT" w:date="2024-03-27T17: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46" w:author="CATT" w:date="2024-03-27T17:03:00Z"/>
              </w:rPr>
            </w:pPr>
            <w:ins w:id="147"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48" w:author="CATT" w:date="2024-03-27T17:03:00Z"/>
              </w:rPr>
            </w:pPr>
            <w:ins w:id="149" w:author="CATT" w:date="2024-03-27T17:03:00Z">
              <w:r w:rsidRPr="009C5807">
                <w:t>-70</w:t>
              </w:r>
            </w:ins>
          </w:p>
        </w:tc>
      </w:tr>
      <w:tr w:rsidR="00B34279" w:rsidRPr="009C5807" w:rsidTr="007541EF">
        <w:trPr>
          <w:jc w:val="center"/>
          <w:ins w:id="150"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51"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52"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53"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54" w:author="CATT" w:date="2024-03-27T17:03:00Z"/>
                <w:lang w:val="sv-SE"/>
              </w:rPr>
            </w:pPr>
            <w:ins w:id="155" w:author="CATT" w:date="2024-03-27T17:03:00Z">
              <w:r w:rsidRPr="009C5807">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56" w:author="CATT" w:date="2024-03-27T17:03:00Z"/>
              </w:rPr>
            </w:pPr>
            <w:ins w:id="157" w:author="CATT" w:date="2024-03-27T17:03:00Z">
              <w:r w:rsidRPr="009C5807">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58" w:author="CATT" w:date="2024-03-27T17:03:00Z"/>
              </w:rPr>
            </w:pPr>
            <w:ins w:id="159" w:author="CATT" w:date="2024-03-27T17:03:00Z">
              <w:r w:rsidRPr="009C5807">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60" w:author="CATT" w:date="2024-03-27T17:03:00Z"/>
              </w:rPr>
            </w:pPr>
            <w:ins w:id="161"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62" w:author="CATT" w:date="2024-03-27T17:03:00Z"/>
              </w:rPr>
            </w:pPr>
            <w:ins w:id="163" w:author="CATT" w:date="2024-03-27T17:03:00Z">
              <w:r w:rsidRPr="009C5807">
                <w:t>-70</w:t>
              </w:r>
            </w:ins>
          </w:p>
        </w:tc>
      </w:tr>
      <w:tr w:rsidR="00B34279" w:rsidRPr="009C5807" w:rsidTr="007541EF">
        <w:trPr>
          <w:jc w:val="center"/>
          <w:ins w:id="164"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65"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66"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67"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Del="00836998" w:rsidRDefault="00B34279" w:rsidP="007541EF">
            <w:pPr>
              <w:pStyle w:val="TAC"/>
              <w:rPr>
                <w:ins w:id="168" w:author="CATT" w:date="2024-03-27T17:03:00Z"/>
                <w:lang w:eastAsia="zh-CN"/>
              </w:rPr>
            </w:pPr>
            <w:ins w:id="169" w:author="CATT" w:date="2024-03-27T17:03:00Z">
              <w:r w:rsidRPr="009C5807">
                <w:rPr>
                  <w:lang w:eastAsia="zh-CN"/>
                </w:rPr>
                <w:t>NR</w:t>
              </w:r>
              <w:r w:rsidRPr="009C5807">
                <w:t>_</w:t>
              </w:r>
              <w:r w:rsidRPr="009C5807">
                <w:rPr>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70" w:author="CATT" w:date="2024-03-27T17:03:00Z"/>
              </w:rPr>
            </w:pPr>
            <w:ins w:id="171" w:author="CATT" w:date="2024-03-27T17:03:00Z">
              <w:r w:rsidRPr="009C5807">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72" w:author="CATT" w:date="2024-03-27T17:03:00Z"/>
                <w:lang w:val="sv-SE"/>
              </w:rPr>
            </w:pPr>
            <w:ins w:id="173" w:author="CATT" w:date="2024-03-27T17:03: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74" w:author="CATT" w:date="2024-03-27T17:03:00Z"/>
              </w:rPr>
            </w:pPr>
            <w:ins w:id="175"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76" w:author="CATT" w:date="2024-03-27T17:03:00Z"/>
              </w:rPr>
            </w:pPr>
            <w:ins w:id="177" w:author="CATT" w:date="2024-03-27T17:03:00Z">
              <w:r w:rsidRPr="009C5807">
                <w:t>-70</w:t>
              </w:r>
            </w:ins>
          </w:p>
        </w:tc>
      </w:tr>
      <w:tr w:rsidR="00B34279" w:rsidRPr="009C5807" w:rsidTr="007541EF">
        <w:trPr>
          <w:jc w:val="center"/>
          <w:ins w:id="178"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79"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80"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81"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82" w:author="CATT" w:date="2024-03-27T17:03:00Z"/>
                <w:lang w:eastAsia="zh-CN"/>
              </w:rPr>
            </w:pPr>
            <w:ins w:id="183" w:author="CATT" w:date="2024-03-27T17:03:00Z">
              <w:r w:rsidRPr="009C5807">
                <w:rPr>
                  <w:lang w:eastAsia="zh-CN"/>
                </w:rPr>
                <w:t>NR</w:t>
              </w:r>
              <w:r w:rsidRPr="009C5807">
                <w:t>_</w:t>
              </w:r>
              <w:r w:rsidRPr="009C5807">
                <w:rPr>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84" w:author="CATT" w:date="2024-03-27T17:03:00Z"/>
              </w:rPr>
            </w:pPr>
            <w:ins w:id="185" w:author="CATT" w:date="2024-03-27T17:03:00Z">
              <w:r w:rsidRPr="009C5807">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86" w:author="CATT" w:date="2024-03-27T17:03:00Z"/>
                <w:lang w:val="sv-SE"/>
              </w:rPr>
            </w:pPr>
            <w:ins w:id="187" w:author="CATT" w:date="2024-03-27T17:03: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188" w:author="CATT" w:date="2024-03-27T17:03:00Z"/>
              </w:rPr>
            </w:pPr>
            <w:ins w:id="189"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90" w:author="CATT" w:date="2024-03-27T17:03:00Z"/>
              </w:rPr>
            </w:pPr>
            <w:ins w:id="191" w:author="CATT" w:date="2024-03-27T17:03:00Z">
              <w:r w:rsidRPr="009C5807">
                <w:t>-70</w:t>
              </w:r>
            </w:ins>
          </w:p>
        </w:tc>
      </w:tr>
      <w:tr w:rsidR="00B34279" w:rsidRPr="009C5807" w:rsidTr="007541EF">
        <w:trPr>
          <w:jc w:val="center"/>
          <w:ins w:id="192" w:author="CATT" w:date="2024-03-27T17:03:00Z"/>
        </w:trPr>
        <w:tc>
          <w:tcPr>
            <w:tcW w:w="1036" w:type="dxa"/>
            <w:tcBorders>
              <w:left w:val="single" w:sz="4" w:space="0" w:color="auto"/>
              <w:right w:val="single" w:sz="6" w:space="0" w:color="auto"/>
            </w:tcBorders>
            <w:shd w:val="clear" w:color="auto" w:fill="auto"/>
          </w:tcPr>
          <w:p w:rsidR="00B34279" w:rsidRPr="009C5807" w:rsidRDefault="00B34279" w:rsidP="007541EF">
            <w:pPr>
              <w:pStyle w:val="TAC"/>
              <w:rPr>
                <w:ins w:id="193" w:author="CATT" w:date="2024-03-27T17:03:00Z"/>
              </w:rPr>
            </w:pPr>
          </w:p>
        </w:tc>
        <w:tc>
          <w:tcPr>
            <w:tcW w:w="1126" w:type="dxa"/>
            <w:tcBorders>
              <w:left w:val="single" w:sz="6" w:space="0" w:color="auto"/>
              <w:right w:val="single" w:sz="6" w:space="0" w:color="auto"/>
            </w:tcBorders>
            <w:shd w:val="clear" w:color="auto" w:fill="auto"/>
          </w:tcPr>
          <w:p w:rsidR="00B34279" w:rsidRPr="009C5807" w:rsidRDefault="00B34279" w:rsidP="007541EF">
            <w:pPr>
              <w:pStyle w:val="TAC"/>
              <w:rPr>
                <w:ins w:id="194" w:author="CATT" w:date="2024-03-27T17:03:00Z"/>
              </w:rPr>
            </w:pPr>
          </w:p>
        </w:tc>
        <w:tc>
          <w:tcPr>
            <w:tcW w:w="825" w:type="dxa"/>
            <w:tcBorders>
              <w:left w:val="single" w:sz="6" w:space="0" w:color="auto"/>
              <w:right w:val="single" w:sz="6" w:space="0" w:color="auto"/>
            </w:tcBorders>
            <w:shd w:val="clear" w:color="auto" w:fill="auto"/>
          </w:tcPr>
          <w:p w:rsidR="00B34279" w:rsidRPr="009C5807" w:rsidRDefault="00B34279" w:rsidP="007541EF">
            <w:pPr>
              <w:pStyle w:val="TAC"/>
              <w:rPr>
                <w:ins w:id="195"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196" w:author="CATT" w:date="2024-03-27T17:03:00Z"/>
                <w:lang w:eastAsia="zh-CN"/>
              </w:rPr>
            </w:pPr>
            <w:ins w:id="197" w:author="CATT" w:date="2024-03-27T17:03:00Z">
              <w:r>
                <w:rPr>
                  <w:lang w:eastAsia="zh-CN"/>
                </w:rPr>
                <w:t>NR</w:t>
              </w:r>
              <w:r>
                <w:t>_</w:t>
              </w:r>
              <w:r>
                <w:rPr>
                  <w:lang w:eastAsia="zh-CN"/>
                </w:rPr>
                <w:t>FDD_FR1_</w:t>
              </w:r>
              <w:r>
                <w:rPr>
                  <w:rFonts w:hint="eastAsia"/>
                  <w:lang w:val="en-US" w:eastAsia="zh-CN"/>
                </w:rPr>
                <w:t>N</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198" w:author="CATT" w:date="2024-03-27T17:03:00Z"/>
              </w:rPr>
            </w:pPr>
            <w:ins w:id="199" w:author="CATT" w:date="2024-03-27T17:03:00Z">
              <w:r>
                <w:rPr>
                  <w:rFonts w:eastAsia="宋体" w:hint="eastAsia"/>
                  <w:lang w:val="en-US" w:eastAsia="zh-CN"/>
                </w:rPr>
                <w:t>-114.5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200" w:author="CATT" w:date="2024-03-27T17:03:00Z"/>
              </w:rPr>
            </w:pPr>
            <w:ins w:id="201" w:author="CATT" w:date="2024-03-27T17:03:00Z">
              <w:r>
                <w:rPr>
                  <w:rFonts w:eastAsia="宋体"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202" w:author="CATT" w:date="2024-03-27T17:03:00Z"/>
              </w:rPr>
            </w:pPr>
            <w:ins w:id="203" w:author="CATT" w:date="2024-03-27T17:03:00Z">
              <w:r>
                <w:rPr>
                  <w:rFonts w:eastAsia="宋体"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204" w:author="CATT" w:date="2024-03-27T17:03:00Z"/>
              </w:rPr>
            </w:pPr>
            <w:ins w:id="205" w:author="CATT" w:date="2024-03-27T17:03:00Z">
              <w:r>
                <w:rPr>
                  <w:rFonts w:eastAsia="宋体" w:hint="eastAsia"/>
                  <w:lang w:val="en-US" w:eastAsia="zh-CN"/>
                </w:rPr>
                <w:t>-70</w:t>
              </w:r>
            </w:ins>
          </w:p>
        </w:tc>
      </w:tr>
      <w:tr w:rsidR="00B34279" w:rsidRPr="009C5807" w:rsidTr="007541EF">
        <w:trPr>
          <w:jc w:val="center"/>
          <w:ins w:id="206" w:author="CATT" w:date="2024-03-27T17:03:00Z"/>
        </w:trPr>
        <w:tc>
          <w:tcPr>
            <w:tcW w:w="1036"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207" w:author="CATT" w:date="2024-03-27T17:03:00Z"/>
              </w:rPr>
            </w:pPr>
            <w:ins w:id="208" w:author="CATT" w:date="2024-03-27T17:03: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209" w:author="CATT" w:date="2024-03-27T17:03:00Z"/>
              </w:rPr>
            </w:pPr>
            <w:ins w:id="210" w:author="CATT" w:date="2024-03-27T17:03: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211" w:author="CATT" w:date="2024-03-27T17:03:00Z"/>
              </w:rPr>
            </w:pPr>
            <w:ins w:id="212" w:author="CATT" w:date="2024-03-27T17:03: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B34279" w:rsidRDefault="00B34279" w:rsidP="007541EF">
            <w:pPr>
              <w:pStyle w:val="TAC"/>
              <w:rPr>
                <w:ins w:id="213" w:author="CATT" w:date="2024-03-27T17:03:00Z"/>
              </w:rPr>
            </w:pPr>
            <w:ins w:id="214" w:author="CATT" w:date="2024-03-27T17:03:00Z">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r>
                <w:t>,</w:t>
              </w:r>
            </w:ins>
          </w:p>
          <w:p w:rsidR="00B34279" w:rsidRPr="00F47417" w:rsidRDefault="00B34279" w:rsidP="007541EF">
            <w:pPr>
              <w:pStyle w:val="TAC"/>
              <w:rPr>
                <w:ins w:id="215" w:author="CATT" w:date="2024-03-27T17:03:00Z"/>
              </w:rPr>
            </w:pPr>
            <w:ins w:id="216" w:author="CATT" w:date="2024-03-27T17:03:00Z">
              <w:r>
                <w:rPr>
                  <w:lang w:eastAsia="zh-CN"/>
                </w:rPr>
                <w:t>NR</w:t>
              </w:r>
              <w:r>
                <w:t>_</w:t>
              </w:r>
              <w:r>
                <w:rPr>
                  <w:lang w:eastAsia="zh-CN"/>
                </w:rPr>
                <w:t>FDD_FR1_</w:t>
              </w:r>
              <w:r>
                <w:rPr>
                  <w:rFonts w:hint="eastAsia"/>
                  <w:lang w:val="en-US" w:eastAsia="zh-CN"/>
                </w:rPr>
                <w:t>N</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rsidR="00B34279" w:rsidRPr="009C5807" w:rsidRDefault="00B34279" w:rsidP="007541EF">
            <w:pPr>
              <w:pStyle w:val="TAC"/>
              <w:rPr>
                <w:ins w:id="217" w:author="CATT" w:date="2024-03-27T17:03:00Z"/>
              </w:rPr>
            </w:pPr>
            <w:ins w:id="218" w:author="CATT" w:date="2024-03-27T17:03: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rsidR="00B34279" w:rsidRPr="009C5807" w:rsidRDefault="00B34279" w:rsidP="007541EF">
            <w:pPr>
              <w:pStyle w:val="TAC"/>
              <w:rPr>
                <w:ins w:id="219" w:author="CATT" w:date="2024-03-27T17:03:00Z"/>
                <w:lang w:eastAsia="zh-CN"/>
              </w:rPr>
            </w:pPr>
            <w:ins w:id="220" w:author="CATT" w:date="2024-03-27T17:03: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B34279" w:rsidRPr="009C5807" w:rsidRDefault="00B34279" w:rsidP="007541EF">
            <w:pPr>
              <w:pStyle w:val="TAC"/>
              <w:rPr>
                <w:ins w:id="221" w:author="CATT" w:date="2024-03-27T17:03:00Z"/>
              </w:rPr>
            </w:pPr>
            <w:ins w:id="222" w:author="CATT" w:date="2024-03-27T17:03: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B34279" w:rsidRPr="009C5807" w:rsidRDefault="00B34279" w:rsidP="007541EF">
            <w:pPr>
              <w:pStyle w:val="TAC"/>
              <w:rPr>
                <w:ins w:id="223" w:author="CATT" w:date="2024-03-27T17:03:00Z"/>
              </w:rPr>
            </w:pPr>
            <w:ins w:id="224" w:author="CATT" w:date="2024-03-27T17:03:00Z">
              <w:r w:rsidRPr="009C5807">
                <w:t>-50</w:t>
              </w:r>
            </w:ins>
          </w:p>
        </w:tc>
      </w:tr>
      <w:tr w:rsidR="00B34279" w:rsidRPr="009C5807" w:rsidTr="007541EF">
        <w:trPr>
          <w:jc w:val="center"/>
          <w:ins w:id="225" w:author="CATT" w:date="2024-03-27T17: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34279" w:rsidRPr="009C5807" w:rsidRDefault="00B34279" w:rsidP="007541EF">
            <w:pPr>
              <w:pStyle w:val="TAN"/>
              <w:rPr>
                <w:ins w:id="226" w:author="CATT" w:date="2024-03-27T17:03:00Z"/>
              </w:rPr>
            </w:pPr>
            <w:ins w:id="227" w:author="CATT" w:date="2024-03-27T17:03:00Z">
              <w:r w:rsidRPr="009C5807">
                <w:t>NOTE 1:</w:t>
              </w:r>
              <w:r w:rsidRPr="009C5807">
                <w:tab/>
                <w:t>Io is assumed to have constant EPRE across the bandwidth.</w:t>
              </w:r>
            </w:ins>
          </w:p>
          <w:p w:rsidR="00B34279" w:rsidRPr="009C5807" w:rsidRDefault="00B34279" w:rsidP="007541EF">
            <w:pPr>
              <w:pStyle w:val="TAN"/>
              <w:rPr>
                <w:ins w:id="228" w:author="CATT" w:date="2024-03-27T17:03:00Z"/>
              </w:rPr>
            </w:pPr>
            <w:ins w:id="229" w:author="CATT" w:date="2024-03-27T17:03:00Z">
              <w:r w:rsidRPr="009C5807">
                <w:t>NOTE 2:</w:t>
              </w:r>
              <w:r w:rsidRPr="009C5807">
                <w:tab/>
                <w:t>NR operating band groups in FR1 are as defined in clause 3.5.2.</w:t>
              </w:r>
            </w:ins>
          </w:p>
        </w:tc>
      </w:tr>
    </w:tbl>
    <w:p w:rsidR="00B34279" w:rsidRPr="009C5807" w:rsidRDefault="00B34279" w:rsidP="00B34279">
      <w:pPr>
        <w:rPr>
          <w:ins w:id="230" w:author="CATT" w:date="2024-03-27T17:03:00Z"/>
          <w:lang w:eastAsia="zh-CN"/>
        </w:rPr>
      </w:pPr>
    </w:p>
    <w:p w:rsidR="00B34279" w:rsidRPr="009C5807" w:rsidRDefault="00B34279" w:rsidP="00B34279">
      <w:pPr>
        <w:pStyle w:val="5"/>
        <w:rPr>
          <w:ins w:id="231" w:author="CATT" w:date="2024-03-27T17:03:00Z"/>
        </w:rPr>
      </w:pPr>
      <w:ins w:id="232" w:author="CATT" w:date="2024-03-27T17:06:00Z">
        <w:r>
          <w:t>10.1.19X</w:t>
        </w:r>
      </w:ins>
      <w:ins w:id="233" w:author="CATT" w:date="2024-03-27T17:03:00Z">
        <w:r w:rsidRPr="009C5807">
          <w:t>.1.2</w:t>
        </w:r>
        <w:r w:rsidRPr="009C5807">
          <w:tab/>
          <w:t>Relative Accuracy</w:t>
        </w:r>
      </w:ins>
    </w:p>
    <w:p w:rsidR="00B34279" w:rsidRPr="009C5807" w:rsidRDefault="00B34279" w:rsidP="00B34279">
      <w:pPr>
        <w:rPr>
          <w:ins w:id="234" w:author="CATT" w:date="2024-03-27T17:03:00Z"/>
          <w:rFonts w:cs="v4.2.0"/>
          <w:i/>
        </w:rPr>
      </w:pPr>
      <w:ins w:id="235" w:author="CATT" w:date="2024-03-27T17:03: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ins>
    </w:p>
    <w:p w:rsidR="00B34279" w:rsidRPr="009C5807" w:rsidRDefault="00B34279" w:rsidP="00B34279">
      <w:pPr>
        <w:rPr>
          <w:ins w:id="236" w:author="CATT" w:date="2024-03-27T17:03:00Z"/>
          <w:rFonts w:cs="v4.2.0"/>
          <w:lang w:eastAsia="zh-CN"/>
        </w:rPr>
      </w:pPr>
      <w:ins w:id="237" w:author="CATT" w:date="2024-03-27T17:03:00Z">
        <w:r w:rsidRPr="009C5807">
          <w:rPr>
            <w:rFonts w:cs="v4.2.0"/>
          </w:rPr>
          <w:lastRenderedPageBreak/>
          <w:t xml:space="preserve">The accuracy requirements in Table </w:t>
        </w:r>
      </w:ins>
      <w:ins w:id="238" w:author="CATT" w:date="2024-03-27T17:06:00Z">
        <w:r>
          <w:rPr>
            <w:lang w:eastAsia="zh-CN"/>
          </w:rPr>
          <w:t>10.1.19X</w:t>
        </w:r>
      </w:ins>
      <w:ins w:id="239" w:author="CATT" w:date="2024-03-27T17:03:00Z">
        <w:r w:rsidRPr="009C5807">
          <w:t>.1</w:t>
        </w:r>
        <w:r w:rsidRPr="009C5807">
          <w:rPr>
            <w:lang w:eastAsia="zh-CN"/>
          </w:rPr>
          <w:t>.2</w:t>
        </w:r>
        <w:r w:rsidRPr="009C5807">
          <w:rPr>
            <w:rFonts w:cs="v4.2.0"/>
          </w:rPr>
          <w:t>-1 are valid under the following conditions:</w:t>
        </w:r>
      </w:ins>
    </w:p>
    <w:p w:rsidR="00B34279" w:rsidRPr="009C5807" w:rsidRDefault="00B34279" w:rsidP="00B34279">
      <w:pPr>
        <w:pStyle w:val="B10"/>
        <w:rPr>
          <w:ins w:id="240" w:author="CATT" w:date="2024-03-27T17:03:00Z"/>
          <w:rFonts w:eastAsia="PMingLiU"/>
        </w:rPr>
      </w:pPr>
      <w:ins w:id="241" w:author="CATT" w:date="2024-03-27T17:03:00Z">
        <w:r w:rsidRPr="009C5807">
          <w:t>-</w:t>
        </w:r>
        <w:r w:rsidRPr="009C5807">
          <w:tab/>
          <w:t>Conditions defined in clause 7.3 of TS 38.101-1 [18] for reference sensitivity are fulfilled.</w:t>
        </w:r>
      </w:ins>
    </w:p>
    <w:p w:rsidR="00B34279" w:rsidRPr="009C5807" w:rsidRDefault="00B34279" w:rsidP="00B34279">
      <w:pPr>
        <w:pStyle w:val="B10"/>
        <w:rPr>
          <w:ins w:id="242" w:author="CATT" w:date="2024-03-27T17:03:00Z"/>
        </w:rPr>
      </w:pPr>
      <w:ins w:id="243" w:author="CATT" w:date="2024-03-27T17:03: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rsidR="00B34279" w:rsidRPr="009C5807" w:rsidRDefault="00B34279" w:rsidP="00B34279">
      <w:pPr>
        <w:pStyle w:val="TH"/>
        <w:rPr>
          <w:ins w:id="244" w:author="CATT" w:date="2024-03-27T17:03:00Z"/>
        </w:rPr>
      </w:pPr>
      <w:ins w:id="245" w:author="CATT" w:date="2024-03-27T17:03:00Z">
        <w:r w:rsidRPr="009C5807">
          <w:t xml:space="preserve">Table </w:t>
        </w:r>
      </w:ins>
      <w:ins w:id="246" w:author="CATT" w:date="2024-03-27T17:06:00Z">
        <w:r>
          <w:t>10.1.19X</w:t>
        </w:r>
      </w:ins>
      <w:ins w:id="247" w:author="CATT" w:date="2024-03-27T17:03:00Z">
        <w:r w:rsidRPr="009C5807">
          <w:t>.1.2-1: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34279" w:rsidRPr="009C5807" w:rsidTr="007541EF">
        <w:trPr>
          <w:jc w:val="center"/>
          <w:ins w:id="248" w:author="CATT" w:date="2024-03-27T17:0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49" w:author="CATT" w:date="2024-03-27T17:03:00Z"/>
              </w:rPr>
            </w:pPr>
            <w:ins w:id="250" w:author="CATT" w:date="2024-03-27T17:0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51" w:author="CATT" w:date="2024-03-27T17:03:00Z"/>
              </w:rPr>
            </w:pPr>
            <w:ins w:id="252" w:author="CATT" w:date="2024-03-27T17:03:00Z">
              <w:r w:rsidRPr="009C5807">
                <w:t>Conditions</w:t>
              </w:r>
            </w:ins>
          </w:p>
        </w:tc>
      </w:tr>
      <w:tr w:rsidR="00B34279" w:rsidRPr="009C5807" w:rsidTr="007541EF">
        <w:trPr>
          <w:jc w:val="center"/>
          <w:ins w:id="253" w:author="CATT" w:date="2024-03-27T17:03:00Z"/>
        </w:trPr>
        <w:tc>
          <w:tcPr>
            <w:tcW w:w="1033" w:type="dxa"/>
            <w:tcBorders>
              <w:top w:val="single" w:sz="6" w:space="0" w:color="auto"/>
              <w:left w:val="single" w:sz="4" w:space="0" w:color="auto"/>
              <w:right w:val="single" w:sz="6" w:space="0" w:color="auto"/>
            </w:tcBorders>
            <w:shd w:val="clear" w:color="auto" w:fill="auto"/>
            <w:vAlign w:val="center"/>
          </w:tcPr>
          <w:p w:rsidR="00B34279" w:rsidRPr="009C5807" w:rsidRDefault="00B34279" w:rsidP="007541EF">
            <w:pPr>
              <w:pStyle w:val="TAH"/>
              <w:rPr>
                <w:ins w:id="254" w:author="CATT" w:date="2024-03-27T17:03:00Z"/>
              </w:rPr>
            </w:pPr>
            <w:ins w:id="255" w:author="CATT" w:date="2024-03-27T17:03: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256" w:author="CATT" w:date="2024-03-27T17:03:00Z"/>
              </w:rPr>
            </w:pPr>
            <w:ins w:id="257" w:author="CATT" w:date="2024-03-27T17:03: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258" w:author="CATT" w:date="2024-03-27T17:03:00Z"/>
              </w:rPr>
            </w:pPr>
            <w:ins w:id="259" w:author="CATT" w:date="2024-03-27T17:03: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60" w:author="CATT" w:date="2024-03-27T17:03:00Z"/>
              </w:rPr>
            </w:pPr>
            <w:ins w:id="261" w:author="CATT" w:date="2024-03-27T17:03:00Z">
              <w:r w:rsidRPr="009C5807">
                <w:t>Io</w:t>
              </w:r>
              <w:r w:rsidRPr="009C5807">
                <w:rPr>
                  <w:vertAlign w:val="superscript"/>
                </w:rPr>
                <w:t xml:space="preserve"> Note 1</w:t>
              </w:r>
              <w:r w:rsidRPr="009C5807">
                <w:t xml:space="preserve"> range</w:t>
              </w:r>
            </w:ins>
          </w:p>
        </w:tc>
      </w:tr>
      <w:tr w:rsidR="00B34279" w:rsidRPr="009C5807" w:rsidTr="007541EF">
        <w:trPr>
          <w:jc w:val="center"/>
          <w:ins w:id="262" w:author="CATT" w:date="2024-03-27T17:03:00Z"/>
        </w:trPr>
        <w:tc>
          <w:tcPr>
            <w:tcW w:w="1033" w:type="dxa"/>
            <w:tcBorders>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63" w:author="CATT" w:date="2024-03-27T17:03:00Z"/>
              </w:rPr>
            </w:pPr>
          </w:p>
        </w:tc>
        <w:tc>
          <w:tcPr>
            <w:tcW w:w="1049"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64" w:author="CATT" w:date="2024-03-27T17:03:00Z"/>
              </w:rPr>
            </w:pPr>
          </w:p>
        </w:tc>
        <w:tc>
          <w:tcPr>
            <w:tcW w:w="807"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65"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66" w:author="CATT" w:date="2024-03-27T17:03:00Z"/>
              </w:rPr>
            </w:pPr>
            <w:ins w:id="267" w:author="CATT" w:date="2024-03-27T17:03: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68" w:author="CATT" w:date="2024-03-27T17:03:00Z"/>
              </w:rPr>
            </w:pPr>
            <w:ins w:id="269" w:author="CATT" w:date="2024-03-27T17: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70" w:author="CATT" w:date="2024-03-27T17:03:00Z"/>
              </w:rPr>
            </w:pPr>
            <w:ins w:id="271" w:author="CATT" w:date="2024-03-27T17:03:00Z">
              <w:r w:rsidRPr="009C5807">
                <w:t>Maximum Io</w:t>
              </w:r>
            </w:ins>
          </w:p>
        </w:tc>
      </w:tr>
      <w:tr w:rsidR="00B34279" w:rsidRPr="009C5807" w:rsidTr="007541EF">
        <w:trPr>
          <w:trHeight w:val="308"/>
          <w:jc w:val="center"/>
          <w:ins w:id="272" w:author="CATT" w:date="2024-03-27T17:03:00Z"/>
        </w:trPr>
        <w:tc>
          <w:tcPr>
            <w:tcW w:w="1033" w:type="dxa"/>
            <w:tcBorders>
              <w:top w:val="single" w:sz="6" w:space="0" w:color="auto"/>
              <w:left w:val="single" w:sz="4" w:space="0" w:color="auto"/>
              <w:right w:val="single" w:sz="6" w:space="0" w:color="auto"/>
            </w:tcBorders>
            <w:shd w:val="clear" w:color="auto" w:fill="auto"/>
            <w:vAlign w:val="center"/>
          </w:tcPr>
          <w:p w:rsidR="00B34279" w:rsidRPr="009C5807" w:rsidRDefault="00B34279" w:rsidP="007541EF">
            <w:pPr>
              <w:pStyle w:val="TAH"/>
              <w:rPr>
                <w:ins w:id="273" w:author="CATT" w:date="2024-03-27T17:03:00Z"/>
              </w:rPr>
            </w:pPr>
            <w:ins w:id="274" w:author="CATT" w:date="2024-03-27T17:03: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275" w:author="CATT" w:date="2024-03-27T17:03:00Z"/>
              </w:rPr>
            </w:pPr>
            <w:ins w:id="276" w:author="CATT" w:date="2024-03-27T17:03: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277" w:author="CATT" w:date="2024-03-27T17:03:00Z"/>
              </w:rPr>
            </w:pPr>
            <w:ins w:id="278" w:author="CATT" w:date="2024-03-27T17:03: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rsidR="00B34279" w:rsidRPr="009C5807" w:rsidRDefault="00B34279" w:rsidP="007541EF">
            <w:pPr>
              <w:pStyle w:val="TAH"/>
              <w:rPr>
                <w:ins w:id="279" w:author="CATT" w:date="2024-03-27T17:0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80" w:author="CATT" w:date="2024-03-27T17:03:00Z"/>
              </w:rPr>
            </w:pPr>
            <w:proofErr w:type="spellStart"/>
            <w:ins w:id="281" w:author="CATT" w:date="2024-03-27T17:03: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rsidR="00B34279" w:rsidRPr="009C5807" w:rsidRDefault="00B34279" w:rsidP="007541EF">
            <w:pPr>
              <w:pStyle w:val="TAH"/>
              <w:rPr>
                <w:ins w:id="282" w:author="CATT" w:date="2024-03-27T17:03:00Z"/>
              </w:rPr>
            </w:pPr>
            <w:proofErr w:type="spellStart"/>
            <w:ins w:id="283"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rsidR="00B34279" w:rsidRPr="009C5807" w:rsidRDefault="00B34279" w:rsidP="007541EF">
            <w:pPr>
              <w:pStyle w:val="TAH"/>
              <w:rPr>
                <w:ins w:id="284" w:author="CATT" w:date="2024-03-27T17:03:00Z"/>
              </w:rPr>
            </w:pPr>
            <w:proofErr w:type="spellStart"/>
            <w:ins w:id="285"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r>
      <w:tr w:rsidR="00B34279" w:rsidRPr="009C5807" w:rsidTr="007541EF">
        <w:trPr>
          <w:trHeight w:val="307"/>
          <w:jc w:val="center"/>
          <w:ins w:id="286" w:author="CATT" w:date="2024-03-27T17:03:00Z"/>
        </w:trPr>
        <w:tc>
          <w:tcPr>
            <w:tcW w:w="1033" w:type="dxa"/>
            <w:tcBorders>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87" w:author="CATT" w:date="2024-03-27T17:03:00Z"/>
              </w:rPr>
            </w:pPr>
          </w:p>
        </w:tc>
        <w:tc>
          <w:tcPr>
            <w:tcW w:w="1049"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88" w:author="CATT" w:date="2024-03-27T17:03:00Z"/>
              </w:rPr>
            </w:pPr>
          </w:p>
        </w:tc>
        <w:tc>
          <w:tcPr>
            <w:tcW w:w="807"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89" w:author="CATT" w:date="2024-03-27T17:03:00Z"/>
              </w:rPr>
            </w:pPr>
          </w:p>
        </w:tc>
        <w:tc>
          <w:tcPr>
            <w:tcW w:w="2349" w:type="dxa"/>
            <w:tcBorders>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90" w:author="CATT" w:date="2024-03-27T17:03: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91" w:author="CATT" w:date="2024-03-27T17:03:00Z"/>
                <w:rFonts w:cs="Arial"/>
              </w:rPr>
            </w:pPr>
            <w:ins w:id="292" w:author="CATT" w:date="2024-03-27T17:03: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93" w:author="CATT" w:date="2024-03-27T17:03:00Z"/>
                <w:rFonts w:cs="Arial"/>
              </w:rPr>
            </w:pPr>
            <w:ins w:id="294" w:author="CATT" w:date="2024-03-27T17: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rsidR="00B34279" w:rsidRPr="009C5807" w:rsidRDefault="00B34279" w:rsidP="007541EF">
            <w:pPr>
              <w:pStyle w:val="TAH"/>
              <w:rPr>
                <w:ins w:id="295" w:author="CATT" w:date="2024-03-27T17:03:00Z"/>
              </w:rPr>
            </w:pPr>
          </w:p>
        </w:tc>
        <w:tc>
          <w:tcPr>
            <w:tcW w:w="1440" w:type="dxa"/>
            <w:tcBorders>
              <w:left w:val="single" w:sz="6" w:space="0" w:color="auto"/>
              <w:bottom w:val="single" w:sz="6" w:space="0" w:color="auto"/>
              <w:right w:val="single" w:sz="4" w:space="0" w:color="auto"/>
            </w:tcBorders>
            <w:shd w:val="clear" w:color="auto" w:fill="auto"/>
            <w:vAlign w:val="center"/>
          </w:tcPr>
          <w:p w:rsidR="00B34279" w:rsidRPr="009C5807" w:rsidRDefault="00B34279" w:rsidP="007541EF">
            <w:pPr>
              <w:pStyle w:val="TAH"/>
              <w:rPr>
                <w:ins w:id="296" w:author="CATT" w:date="2024-03-27T17:03:00Z"/>
              </w:rPr>
            </w:pPr>
          </w:p>
        </w:tc>
      </w:tr>
      <w:tr w:rsidR="00B34279" w:rsidRPr="009C5807" w:rsidTr="007541EF">
        <w:trPr>
          <w:jc w:val="center"/>
          <w:ins w:id="297" w:author="CATT" w:date="2024-03-27T17:03:00Z"/>
        </w:trPr>
        <w:tc>
          <w:tcPr>
            <w:tcW w:w="1033" w:type="dxa"/>
            <w:tcBorders>
              <w:top w:val="single" w:sz="6" w:space="0" w:color="auto"/>
              <w:left w:val="single" w:sz="4" w:space="0" w:color="auto"/>
              <w:right w:val="single" w:sz="6" w:space="0" w:color="auto"/>
            </w:tcBorders>
            <w:shd w:val="clear" w:color="auto" w:fill="auto"/>
          </w:tcPr>
          <w:p w:rsidR="00B34279" w:rsidRPr="009C5807" w:rsidRDefault="00B34279" w:rsidP="007541EF">
            <w:pPr>
              <w:pStyle w:val="TAC"/>
              <w:rPr>
                <w:ins w:id="298" w:author="CATT" w:date="2024-03-27T17:03:00Z"/>
              </w:rPr>
            </w:pPr>
          </w:p>
        </w:tc>
        <w:tc>
          <w:tcPr>
            <w:tcW w:w="1049" w:type="dxa"/>
            <w:tcBorders>
              <w:top w:val="single" w:sz="6" w:space="0" w:color="auto"/>
              <w:left w:val="single" w:sz="6" w:space="0" w:color="auto"/>
              <w:right w:val="single" w:sz="6" w:space="0" w:color="auto"/>
            </w:tcBorders>
            <w:shd w:val="clear" w:color="auto" w:fill="auto"/>
          </w:tcPr>
          <w:p w:rsidR="00B34279" w:rsidRPr="009C5807" w:rsidRDefault="00B34279" w:rsidP="007541EF">
            <w:pPr>
              <w:pStyle w:val="TAC"/>
              <w:rPr>
                <w:ins w:id="299" w:author="CATT" w:date="2024-03-27T17:03:00Z"/>
              </w:rPr>
            </w:pPr>
          </w:p>
        </w:tc>
        <w:tc>
          <w:tcPr>
            <w:tcW w:w="807" w:type="dxa"/>
            <w:tcBorders>
              <w:top w:val="single" w:sz="6" w:space="0" w:color="auto"/>
              <w:left w:val="single" w:sz="6" w:space="0" w:color="auto"/>
              <w:right w:val="single" w:sz="6" w:space="0" w:color="auto"/>
            </w:tcBorders>
            <w:shd w:val="clear" w:color="auto" w:fill="auto"/>
          </w:tcPr>
          <w:p w:rsidR="00B34279" w:rsidRPr="009C5807" w:rsidRDefault="00B34279" w:rsidP="007541EF">
            <w:pPr>
              <w:pStyle w:val="TAC"/>
              <w:rPr>
                <w:ins w:id="300"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01" w:author="CATT" w:date="2024-03-27T17:03:00Z"/>
              </w:rPr>
            </w:pPr>
            <w:ins w:id="302" w:author="CATT" w:date="2024-03-27T17:03:00Z">
              <w:r w:rsidRPr="009C5807">
                <w:t>NR_FDD_FR1_A, NR_TDD_FR1_A,</w:t>
              </w:r>
            </w:ins>
          </w:p>
          <w:p w:rsidR="00B34279" w:rsidRPr="009C5807" w:rsidRDefault="00B34279" w:rsidP="007541EF">
            <w:pPr>
              <w:pStyle w:val="TAC"/>
              <w:rPr>
                <w:ins w:id="303" w:author="CATT" w:date="2024-03-27T17:03:00Z"/>
              </w:rPr>
            </w:pPr>
            <w:ins w:id="304" w:author="CATT" w:date="2024-03-27T17:0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05" w:author="CATT" w:date="2024-03-27T17:03:00Z"/>
              </w:rPr>
            </w:pPr>
            <w:ins w:id="306" w:author="CATT" w:date="2024-03-27T17:03: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07" w:author="CATT" w:date="2024-03-27T17:03:00Z"/>
              </w:rPr>
            </w:pPr>
            <w:ins w:id="308" w:author="CATT" w:date="2024-03-27T17: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09" w:author="CATT" w:date="2024-03-27T17:03:00Z"/>
              </w:rPr>
            </w:pPr>
            <w:ins w:id="310"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11" w:author="CATT" w:date="2024-03-27T17:03:00Z"/>
              </w:rPr>
            </w:pPr>
            <w:ins w:id="312" w:author="CATT" w:date="2024-03-27T17:03:00Z">
              <w:r w:rsidRPr="009C5807">
                <w:t>-50</w:t>
              </w:r>
            </w:ins>
          </w:p>
        </w:tc>
      </w:tr>
      <w:tr w:rsidR="00B34279" w:rsidRPr="009C5807" w:rsidTr="007541EF">
        <w:trPr>
          <w:jc w:val="center"/>
          <w:ins w:id="313"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14"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15"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16"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17" w:author="CATT" w:date="2024-03-27T17:03:00Z"/>
              </w:rPr>
            </w:pPr>
            <w:ins w:id="318" w:author="CATT" w:date="2024-03-27T17:0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19" w:author="CATT" w:date="2024-03-27T17:03:00Z"/>
              </w:rPr>
            </w:pPr>
            <w:ins w:id="320" w:author="CATT" w:date="2024-03-27T17:03: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21" w:author="CATT" w:date="2024-03-27T17:03:00Z"/>
                <w:lang w:val="sv-SE"/>
              </w:rPr>
            </w:pPr>
            <w:ins w:id="322" w:author="CATT" w:date="2024-03-27T17: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23" w:author="CATT" w:date="2024-03-27T17:03:00Z"/>
              </w:rPr>
            </w:pPr>
            <w:ins w:id="324" w:author="CATT" w:date="2024-03-27T17:0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25" w:author="CATT" w:date="2024-03-27T17:03:00Z"/>
              </w:rPr>
            </w:pPr>
            <w:ins w:id="326" w:author="CATT" w:date="2024-03-27T17:03:00Z">
              <w:r w:rsidRPr="009C5807">
                <w:t>-50</w:t>
              </w:r>
            </w:ins>
          </w:p>
        </w:tc>
      </w:tr>
      <w:tr w:rsidR="00B34279" w:rsidRPr="009C5807" w:rsidTr="007541EF">
        <w:trPr>
          <w:jc w:val="center"/>
          <w:ins w:id="327"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28"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29"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30"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31" w:author="CATT" w:date="2024-03-27T17:03:00Z"/>
              </w:rPr>
            </w:pPr>
            <w:ins w:id="332" w:author="CATT" w:date="2024-03-27T17:0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33" w:author="CATT" w:date="2024-03-27T17:03:00Z"/>
              </w:rPr>
            </w:pPr>
            <w:ins w:id="334" w:author="CATT" w:date="2024-03-27T17:03: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35" w:author="CATT" w:date="2024-03-27T17:03:00Z"/>
                <w:lang w:val="sv-SE"/>
              </w:rPr>
            </w:pPr>
            <w:ins w:id="336" w:author="CATT" w:date="2024-03-27T17: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37" w:author="CATT" w:date="2024-03-27T17:03:00Z"/>
              </w:rPr>
            </w:pPr>
            <w:ins w:id="338"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39" w:author="CATT" w:date="2024-03-27T17:03:00Z"/>
              </w:rPr>
            </w:pPr>
            <w:ins w:id="340" w:author="CATT" w:date="2024-03-27T17:03:00Z">
              <w:r w:rsidRPr="009C5807">
                <w:t>-50</w:t>
              </w:r>
            </w:ins>
          </w:p>
        </w:tc>
      </w:tr>
      <w:tr w:rsidR="00B34279" w:rsidRPr="009C5807" w:rsidTr="007541EF">
        <w:trPr>
          <w:jc w:val="center"/>
          <w:ins w:id="341"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42" w:author="CATT" w:date="2024-03-27T17:03:00Z"/>
              </w:rPr>
            </w:pPr>
            <w:ins w:id="343" w:author="CATT" w:date="2024-03-27T17:03: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44" w:author="CATT" w:date="2024-03-27T17:03:00Z"/>
              </w:rPr>
            </w:pPr>
            <w:ins w:id="345" w:author="CATT" w:date="2024-03-27T17:03: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46" w:author="CATT" w:date="2024-03-27T17:03:00Z"/>
              </w:rPr>
            </w:pPr>
            <w:ins w:id="347" w:author="CATT" w:date="2024-03-27T17:03: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48" w:author="CATT" w:date="2024-03-27T17:03:00Z"/>
                <w:lang w:val="sv-SE"/>
              </w:rPr>
            </w:pPr>
            <w:ins w:id="349" w:author="CATT" w:date="2024-03-27T17:0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50" w:author="CATT" w:date="2024-03-27T17:03:00Z"/>
              </w:rPr>
            </w:pPr>
            <w:ins w:id="351" w:author="CATT" w:date="2024-03-27T17:03: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52" w:author="CATT" w:date="2024-03-27T17:03:00Z"/>
              </w:rPr>
            </w:pPr>
            <w:ins w:id="353" w:author="CATT" w:date="2024-03-27T17: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54" w:author="CATT" w:date="2024-03-27T17:03:00Z"/>
              </w:rPr>
            </w:pPr>
            <w:ins w:id="355"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56" w:author="CATT" w:date="2024-03-27T17:03:00Z"/>
              </w:rPr>
            </w:pPr>
            <w:ins w:id="357" w:author="CATT" w:date="2024-03-27T17:03:00Z">
              <w:r w:rsidRPr="009C5807">
                <w:t>-50</w:t>
              </w:r>
            </w:ins>
          </w:p>
        </w:tc>
      </w:tr>
      <w:tr w:rsidR="00B34279" w:rsidRPr="009C5807" w:rsidTr="007541EF">
        <w:trPr>
          <w:jc w:val="center"/>
          <w:ins w:id="358"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59"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60"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61"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Del="00836998" w:rsidRDefault="00B34279" w:rsidP="007541EF">
            <w:pPr>
              <w:pStyle w:val="TAC"/>
              <w:rPr>
                <w:ins w:id="362" w:author="CATT" w:date="2024-03-27T17:03:00Z"/>
                <w:lang w:val="sv-SE"/>
              </w:rPr>
            </w:pPr>
            <w:ins w:id="363" w:author="CATT" w:date="2024-03-27T17:0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64" w:author="CATT" w:date="2024-03-27T17:03:00Z"/>
              </w:rPr>
            </w:pPr>
            <w:ins w:id="365" w:author="CATT" w:date="2024-03-27T17:03: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66" w:author="CATT" w:date="2024-03-27T17:03:00Z"/>
                <w:lang w:val="sv-SE"/>
              </w:rPr>
            </w:pPr>
            <w:ins w:id="367" w:author="CATT" w:date="2024-03-27T17: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68" w:author="CATT" w:date="2024-03-27T17:03:00Z"/>
              </w:rPr>
            </w:pPr>
            <w:ins w:id="369"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70" w:author="CATT" w:date="2024-03-27T17:03:00Z"/>
              </w:rPr>
            </w:pPr>
            <w:ins w:id="371" w:author="CATT" w:date="2024-03-27T17:03:00Z">
              <w:r w:rsidRPr="009C5807">
                <w:t>-50</w:t>
              </w:r>
            </w:ins>
          </w:p>
        </w:tc>
      </w:tr>
      <w:tr w:rsidR="00B34279" w:rsidRPr="009C5807" w:rsidTr="007541EF">
        <w:trPr>
          <w:jc w:val="center"/>
          <w:ins w:id="372"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73"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74"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75"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76" w:author="CATT" w:date="2024-03-27T17:03:00Z"/>
                <w:lang w:val="sv-SE"/>
              </w:rPr>
            </w:pPr>
            <w:ins w:id="377" w:author="CATT" w:date="2024-03-27T17:0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78" w:author="CATT" w:date="2024-03-27T17:03:00Z"/>
              </w:rPr>
            </w:pPr>
            <w:ins w:id="379" w:author="CATT" w:date="2024-03-27T17:03: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80" w:author="CATT" w:date="2024-03-27T17:03:00Z"/>
              </w:rPr>
            </w:pPr>
            <w:ins w:id="381" w:author="CATT" w:date="2024-03-27T17:0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82" w:author="CATT" w:date="2024-03-27T17:03:00Z"/>
              </w:rPr>
            </w:pPr>
            <w:ins w:id="383"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84" w:author="CATT" w:date="2024-03-27T17:03:00Z"/>
              </w:rPr>
            </w:pPr>
            <w:ins w:id="385" w:author="CATT" w:date="2024-03-27T17:03:00Z">
              <w:r w:rsidRPr="009C5807">
                <w:t>-50</w:t>
              </w:r>
            </w:ins>
          </w:p>
        </w:tc>
      </w:tr>
      <w:tr w:rsidR="00B34279" w:rsidRPr="009C5807" w:rsidTr="007541EF">
        <w:trPr>
          <w:jc w:val="center"/>
          <w:ins w:id="386"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387"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388"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389"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Del="00836998" w:rsidRDefault="00B34279" w:rsidP="007541EF">
            <w:pPr>
              <w:pStyle w:val="TAC"/>
              <w:rPr>
                <w:ins w:id="390" w:author="CATT" w:date="2024-03-27T17:03:00Z"/>
                <w:lang w:eastAsia="zh-CN"/>
              </w:rPr>
            </w:pPr>
            <w:ins w:id="391" w:author="CATT" w:date="2024-03-27T17:0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92" w:author="CATT" w:date="2024-03-27T17:03:00Z"/>
              </w:rPr>
            </w:pPr>
            <w:ins w:id="393" w:author="CATT" w:date="2024-03-27T17:03: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394" w:author="CATT" w:date="2024-03-27T17:03:00Z"/>
                <w:rFonts w:cs="Arial"/>
                <w:lang w:val="sv-SE"/>
              </w:rPr>
            </w:pPr>
            <w:ins w:id="395" w:author="CATT" w:date="2024-03-27T17:0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396" w:author="CATT" w:date="2024-03-27T17:03:00Z"/>
              </w:rPr>
            </w:pPr>
            <w:ins w:id="397"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398" w:author="CATT" w:date="2024-03-27T17:03:00Z"/>
              </w:rPr>
            </w:pPr>
            <w:ins w:id="399" w:author="CATT" w:date="2024-03-27T17:03:00Z">
              <w:r w:rsidRPr="009C5807">
                <w:t>-50</w:t>
              </w:r>
            </w:ins>
          </w:p>
        </w:tc>
      </w:tr>
      <w:tr w:rsidR="00B34279" w:rsidRPr="009C5807" w:rsidTr="007541EF">
        <w:trPr>
          <w:jc w:val="center"/>
          <w:ins w:id="400"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401"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402"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403"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404" w:author="CATT" w:date="2024-03-27T17:03:00Z"/>
                <w:lang w:eastAsia="zh-CN"/>
              </w:rPr>
            </w:pPr>
            <w:ins w:id="405" w:author="CATT" w:date="2024-03-27T17:0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406" w:author="CATT" w:date="2024-03-27T17:03:00Z"/>
              </w:rPr>
            </w:pPr>
            <w:ins w:id="407" w:author="CATT" w:date="2024-03-27T17:03: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408" w:author="CATT" w:date="2024-03-27T17:03:00Z"/>
                <w:rFonts w:cs="Arial"/>
                <w:lang w:val="sv-SE"/>
              </w:rPr>
            </w:pPr>
            <w:ins w:id="409" w:author="CATT" w:date="2024-03-27T17:0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410" w:author="CATT" w:date="2024-03-27T17:03:00Z"/>
              </w:rPr>
            </w:pPr>
            <w:ins w:id="411"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412" w:author="CATT" w:date="2024-03-27T17:03:00Z"/>
              </w:rPr>
            </w:pPr>
            <w:ins w:id="413" w:author="CATT" w:date="2024-03-27T17:03:00Z">
              <w:r w:rsidRPr="009C5807">
                <w:t>-50</w:t>
              </w:r>
            </w:ins>
          </w:p>
        </w:tc>
      </w:tr>
      <w:tr w:rsidR="00B34279" w:rsidRPr="009C5807" w:rsidTr="007541EF">
        <w:trPr>
          <w:jc w:val="center"/>
          <w:ins w:id="414" w:author="CATT" w:date="2024-03-27T17:03:00Z"/>
        </w:trPr>
        <w:tc>
          <w:tcPr>
            <w:tcW w:w="1033" w:type="dxa"/>
            <w:tcBorders>
              <w:left w:val="single" w:sz="4" w:space="0" w:color="auto"/>
              <w:right w:val="single" w:sz="6" w:space="0" w:color="auto"/>
            </w:tcBorders>
            <w:shd w:val="clear" w:color="auto" w:fill="auto"/>
          </w:tcPr>
          <w:p w:rsidR="00B34279" w:rsidRPr="009C5807" w:rsidRDefault="00B34279" w:rsidP="007541EF">
            <w:pPr>
              <w:pStyle w:val="TAC"/>
              <w:rPr>
                <w:ins w:id="415" w:author="CATT" w:date="2024-03-27T17:03:00Z"/>
              </w:rPr>
            </w:pPr>
          </w:p>
        </w:tc>
        <w:tc>
          <w:tcPr>
            <w:tcW w:w="1049" w:type="dxa"/>
            <w:tcBorders>
              <w:left w:val="single" w:sz="6" w:space="0" w:color="auto"/>
              <w:right w:val="single" w:sz="6" w:space="0" w:color="auto"/>
            </w:tcBorders>
            <w:shd w:val="clear" w:color="auto" w:fill="auto"/>
          </w:tcPr>
          <w:p w:rsidR="00B34279" w:rsidRPr="009C5807" w:rsidRDefault="00B34279" w:rsidP="007541EF">
            <w:pPr>
              <w:pStyle w:val="TAC"/>
              <w:rPr>
                <w:ins w:id="416" w:author="CATT" w:date="2024-03-27T17:03:00Z"/>
              </w:rPr>
            </w:pPr>
          </w:p>
        </w:tc>
        <w:tc>
          <w:tcPr>
            <w:tcW w:w="807" w:type="dxa"/>
            <w:tcBorders>
              <w:left w:val="single" w:sz="6" w:space="0" w:color="auto"/>
              <w:right w:val="single" w:sz="6" w:space="0" w:color="auto"/>
            </w:tcBorders>
            <w:shd w:val="clear" w:color="auto" w:fill="auto"/>
          </w:tcPr>
          <w:p w:rsidR="00B34279" w:rsidRPr="009C5807" w:rsidRDefault="00B34279" w:rsidP="007541EF">
            <w:pPr>
              <w:pStyle w:val="TAC"/>
              <w:rPr>
                <w:ins w:id="417"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418" w:author="CATT" w:date="2024-03-27T17:03:00Z"/>
                <w:lang w:eastAsia="zh-CN"/>
              </w:rPr>
            </w:pPr>
            <w:ins w:id="419" w:author="CATT" w:date="2024-03-27T17:03: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420" w:author="CATT" w:date="2024-03-27T17:03:00Z"/>
              </w:rPr>
            </w:pPr>
            <w:ins w:id="421" w:author="CATT" w:date="2024-03-27T17:03:00Z">
              <w:r>
                <w:rPr>
                  <w:rFonts w:eastAsia="宋体"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34279" w:rsidRPr="009C5807" w:rsidRDefault="00B34279" w:rsidP="007541EF">
            <w:pPr>
              <w:pStyle w:val="TAC"/>
              <w:rPr>
                <w:ins w:id="422" w:author="CATT" w:date="2024-03-27T17:03:00Z"/>
                <w:rFonts w:cs="Arial"/>
              </w:rPr>
            </w:pPr>
            <w:ins w:id="423" w:author="CATT" w:date="2024-03-27T17:03:00Z">
              <w:r>
                <w:rPr>
                  <w:rFonts w:eastAsia="宋体"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4279" w:rsidRPr="009C5807" w:rsidRDefault="00B34279" w:rsidP="007541EF">
            <w:pPr>
              <w:pStyle w:val="TAC"/>
              <w:rPr>
                <w:ins w:id="424" w:author="CATT" w:date="2024-03-27T17:03:00Z"/>
              </w:rPr>
            </w:pPr>
            <w:ins w:id="425" w:author="CATT" w:date="2024-03-27T17:03:00Z">
              <w:r>
                <w:rPr>
                  <w:rFonts w:eastAsia="宋体"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4279" w:rsidRPr="009C5807" w:rsidRDefault="00B34279" w:rsidP="007541EF">
            <w:pPr>
              <w:pStyle w:val="TAC"/>
              <w:rPr>
                <w:ins w:id="426" w:author="CATT" w:date="2024-03-27T17:03:00Z"/>
              </w:rPr>
            </w:pPr>
            <w:ins w:id="427" w:author="CATT" w:date="2024-03-27T17:03:00Z">
              <w:r>
                <w:rPr>
                  <w:rFonts w:eastAsia="宋体" w:hint="eastAsia"/>
                  <w:lang w:val="en-US" w:eastAsia="zh-CN"/>
                </w:rPr>
                <w:t>-50</w:t>
              </w:r>
            </w:ins>
          </w:p>
        </w:tc>
      </w:tr>
      <w:tr w:rsidR="00B34279" w:rsidRPr="009C5807" w:rsidTr="007541EF">
        <w:trPr>
          <w:jc w:val="center"/>
          <w:ins w:id="428" w:author="CATT" w:date="2024-03-27T17: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34279" w:rsidRPr="009C5807" w:rsidRDefault="00B34279" w:rsidP="007541EF">
            <w:pPr>
              <w:pStyle w:val="TAN"/>
              <w:rPr>
                <w:ins w:id="429" w:author="CATT" w:date="2024-03-27T17:03:00Z"/>
              </w:rPr>
            </w:pPr>
            <w:ins w:id="430" w:author="CATT" w:date="2024-03-27T17:03:00Z">
              <w:r w:rsidRPr="009C5807">
                <w:t>NOTE 1:</w:t>
              </w:r>
              <w:r w:rsidRPr="009C5807">
                <w:tab/>
                <w:t>Io is assumed to have constant EPRE across the bandwidth.</w:t>
              </w:r>
            </w:ins>
          </w:p>
          <w:p w:rsidR="00B34279" w:rsidRPr="009C5807" w:rsidRDefault="00B34279" w:rsidP="007541EF">
            <w:pPr>
              <w:pStyle w:val="TAN"/>
              <w:rPr>
                <w:ins w:id="431" w:author="CATT" w:date="2024-03-27T17:03:00Z"/>
              </w:rPr>
            </w:pPr>
            <w:ins w:id="432" w:author="CATT" w:date="2024-03-27T17:03: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rsidR="00B34279" w:rsidRPr="009C5807" w:rsidRDefault="00B34279" w:rsidP="007541EF">
            <w:pPr>
              <w:pStyle w:val="TAN"/>
              <w:rPr>
                <w:ins w:id="433" w:author="CATT" w:date="2024-03-27T17:03:00Z"/>
              </w:rPr>
            </w:pPr>
            <w:ins w:id="434" w:author="CATT" w:date="2024-03-27T17:03:00Z">
              <w:r w:rsidRPr="009C5807">
                <w:t>NOTE 3:</w:t>
              </w:r>
              <w:r w:rsidRPr="009C5807">
                <w:tab/>
                <w:t>Void</w:t>
              </w:r>
            </w:ins>
          </w:p>
          <w:p w:rsidR="00B34279" w:rsidRPr="009C5807" w:rsidRDefault="00B34279" w:rsidP="007541EF">
            <w:pPr>
              <w:pStyle w:val="TAN"/>
              <w:rPr>
                <w:ins w:id="435" w:author="CATT" w:date="2024-03-27T17:03:00Z"/>
              </w:rPr>
            </w:pPr>
            <w:ins w:id="436" w:author="CATT" w:date="2024-03-27T17:03:00Z">
              <w:r w:rsidRPr="009C5807">
                <w:t>NOTE 4:</w:t>
              </w:r>
              <w:r w:rsidRPr="009C5807">
                <w:tab/>
                <w:t>NR operating band groups in FR1 are as defined in clause 3.5.2.</w:t>
              </w:r>
            </w:ins>
          </w:p>
        </w:tc>
      </w:tr>
    </w:tbl>
    <w:p w:rsidR="00B34279" w:rsidRPr="00B34279" w:rsidRDefault="00B34279" w:rsidP="00B34279">
      <w:pPr>
        <w:rPr>
          <w:lang w:eastAsia="zh-CN"/>
        </w:rPr>
      </w:pPr>
    </w:p>
    <w:p w:rsidR="00570847" w:rsidRPr="001F5D0D" w:rsidRDefault="0039093C" w:rsidP="00EF7CA6">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p w:rsidR="003A4EE0" w:rsidRPr="003A4EE0" w:rsidRDefault="003A4EE0" w:rsidP="003A4EE0">
      <w:pPr>
        <w:rPr>
          <w:lang w:eastAsia="zh-CN"/>
        </w:rPr>
      </w:pPr>
    </w:p>
    <w:sectPr w:rsidR="003A4EE0" w:rsidRPr="003A4EE0"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282" w:rsidRDefault="006C0282">
      <w:pPr>
        <w:spacing w:after="0"/>
      </w:pPr>
      <w:r>
        <w:separator/>
      </w:r>
    </w:p>
  </w:endnote>
  <w:endnote w:type="continuationSeparator" w:id="0">
    <w:p w:rsidR="006C0282" w:rsidRDefault="006C0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282" w:rsidRDefault="006C0282">
      <w:pPr>
        <w:spacing w:after="0"/>
      </w:pPr>
      <w:r>
        <w:separator/>
      </w:r>
    </w:p>
  </w:footnote>
  <w:footnote w:type="continuationSeparator" w:id="0">
    <w:p w:rsidR="006C0282" w:rsidRDefault="006C02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98E3C6E"/>
    <w:multiLevelType w:val="hybridMultilevel"/>
    <w:tmpl w:val="2BE8BF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7"/>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7291E"/>
    <w:rsid w:val="0008231C"/>
    <w:rsid w:val="00095A3D"/>
    <w:rsid w:val="000A23D9"/>
    <w:rsid w:val="000A4F90"/>
    <w:rsid w:val="000D5D78"/>
    <w:rsid w:val="00104628"/>
    <w:rsid w:val="00124EA6"/>
    <w:rsid w:val="001444A3"/>
    <w:rsid w:val="00156EE3"/>
    <w:rsid w:val="001A4D0D"/>
    <w:rsid w:val="001A4E6D"/>
    <w:rsid w:val="001B6604"/>
    <w:rsid w:val="001F5D0D"/>
    <w:rsid w:val="00202A45"/>
    <w:rsid w:val="00293BBA"/>
    <w:rsid w:val="00333F93"/>
    <w:rsid w:val="00345666"/>
    <w:rsid w:val="00346034"/>
    <w:rsid w:val="00362427"/>
    <w:rsid w:val="0039093C"/>
    <w:rsid w:val="003A4EE0"/>
    <w:rsid w:val="003B245E"/>
    <w:rsid w:val="003D64B2"/>
    <w:rsid w:val="003F3BAE"/>
    <w:rsid w:val="00404918"/>
    <w:rsid w:val="004125F3"/>
    <w:rsid w:val="00462414"/>
    <w:rsid w:val="00471C08"/>
    <w:rsid w:val="004922A5"/>
    <w:rsid w:val="004A02AC"/>
    <w:rsid w:val="004A29BA"/>
    <w:rsid w:val="004D5579"/>
    <w:rsid w:val="004D7C98"/>
    <w:rsid w:val="004F2A57"/>
    <w:rsid w:val="00516AB8"/>
    <w:rsid w:val="0054318D"/>
    <w:rsid w:val="0054410E"/>
    <w:rsid w:val="00560E6A"/>
    <w:rsid w:val="00570847"/>
    <w:rsid w:val="005818F1"/>
    <w:rsid w:val="00583D38"/>
    <w:rsid w:val="00586E97"/>
    <w:rsid w:val="005C3880"/>
    <w:rsid w:val="005C7FD5"/>
    <w:rsid w:val="00603777"/>
    <w:rsid w:val="006511D1"/>
    <w:rsid w:val="0067333B"/>
    <w:rsid w:val="006915E9"/>
    <w:rsid w:val="0069695E"/>
    <w:rsid w:val="006A371C"/>
    <w:rsid w:val="006B77C3"/>
    <w:rsid w:val="006C0282"/>
    <w:rsid w:val="006D7D61"/>
    <w:rsid w:val="006F587A"/>
    <w:rsid w:val="00725D91"/>
    <w:rsid w:val="00745616"/>
    <w:rsid w:val="0078383D"/>
    <w:rsid w:val="0079259B"/>
    <w:rsid w:val="007A4D02"/>
    <w:rsid w:val="007D7F9D"/>
    <w:rsid w:val="007E5989"/>
    <w:rsid w:val="007F3A0F"/>
    <w:rsid w:val="007F7646"/>
    <w:rsid w:val="00800C59"/>
    <w:rsid w:val="00831764"/>
    <w:rsid w:val="0085743D"/>
    <w:rsid w:val="00861C78"/>
    <w:rsid w:val="008A0B8D"/>
    <w:rsid w:val="009146F2"/>
    <w:rsid w:val="009147DE"/>
    <w:rsid w:val="00937FE5"/>
    <w:rsid w:val="009430D3"/>
    <w:rsid w:val="00962D31"/>
    <w:rsid w:val="00986819"/>
    <w:rsid w:val="009876A3"/>
    <w:rsid w:val="00992CE2"/>
    <w:rsid w:val="00996355"/>
    <w:rsid w:val="009D6B4F"/>
    <w:rsid w:val="009F33B4"/>
    <w:rsid w:val="00A26D85"/>
    <w:rsid w:val="00A60F9D"/>
    <w:rsid w:val="00A832B9"/>
    <w:rsid w:val="00AD1AAB"/>
    <w:rsid w:val="00AF3E3E"/>
    <w:rsid w:val="00B34279"/>
    <w:rsid w:val="00B622DB"/>
    <w:rsid w:val="00B80720"/>
    <w:rsid w:val="00B825B5"/>
    <w:rsid w:val="00B918CF"/>
    <w:rsid w:val="00B93265"/>
    <w:rsid w:val="00B9440B"/>
    <w:rsid w:val="00BD4AC6"/>
    <w:rsid w:val="00C01EF3"/>
    <w:rsid w:val="00C71586"/>
    <w:rsid w:val="00C95F72"/>
    <w:rsid w:val="00CA6AEC"/>
    <w:rsid w:val="00CB016C"/>
    <w:rsid w:val="00CB288A"/>
    <w:rsid w:val="00CD4874"/>
    <w:rsid w:val="00CD5FF5"/>
    <w:rsid w:val="00D0565C"/>
    <w:rsid w:val="00D06F31"/>
    <w:rsid w:val="00D07C6C"/>
    <w:rsid w:val="00D2557B"/>
    <w:rsid w:val="00D36874"/>
    <w:rsid w:val="00D41E78"/>
    <w:rsid w:val="00D442D9"/>
    <w:rsid w:val="00D61B8D"/>
    <w:rsid w:val="00DE579A"/>
    <w:rsid w:val="00DF1796"/>
    <w:rsid w:val="00DF60F1"/>
    <w:rsid w:val="00E12627"/>
    <w:rsid w:val="00E157A6"/>
    <w:rsid w:val="00E53946"/>
    <w:rsid w:val="00E678CB"/>
    <w:rsid w:val="00E777E3"/>
    <w:rsid w:val="00E82C18"/>
    <w:rsid w:val="00E86C64"/>
    <w:rsid w:val="00E9743D"/>
    <w:rsid w:val="00EC5FCE"/>
    <w:rsid w:val="00EE7B6E"/>
    <w:rsid w:val="00EF3D19"/>
    <w:rsid w:val="00EF448A"/>
    <w:rsid w:val="00EF7CA6"/>
    <w:rsid w:val="00F407D0"/>
    <w:rsid w:val="00F668B4"/>
    <w:rsid w:val="00F755B6"/>
    <w:rsid w:val="00F8096D"/>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777</Words>
  <Characters>4435</Characters>
  <Application>Microsoft Office Word</Application>
  <DocSecurity>0</DocSecurity>
  <Lines>36</Lines>
  <Paragraphs>10</Paragraphs>
  <ScaleCrop>false</ScaleCrop>
  <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31</cp:revision>
  <dcterms:created xsi:type="dcterms:W3CDTF">2024-02-04T13:53:00Z</dcterms:created>
  <dcterms:modified xsi:type="dcterms:W3CDTF">2024-04-08T08:17:00Z</dcterms:modified>
</cp:coreProperties>
</file>